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706359">
        <w:rPr>
          <w:b/>
          <w:i/>
          <w:noProof/>
          <w:sz w:val="28"/>
        </w:rPr>
        <w:tab/>
      </w:r>
      <w:r w:rsidR="00706359" w:rsidRPr="00706359">
        <w:rPr>
          <w:b/>
          <w:i/>
          <w:noProof/>
          <w:sz w:val="28"/>
        </w:rPr>
        <w:t>S2-2301049</w:t>
      </w:r>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706359" w:rsidP="00706359">
            <w:pPr>
              <w:pStyle w:val="CRCoverPage"/>
              <w:spacing w:after="0"/>
              <w:jc w:val="center"/>
              <w:rPr>
                <w:rFonts w:hint="eastAsia"/>
                <w:noProof/>
                <w:lang w:eastAsia="zh-CN"/>
              </w:rPr>
            </w:pPr>
            <w:bookmarkStart w:id="0" w:name="_GoBack"/>
            <w:r w:rsidRPr="00706359">
              <w:rPr>
                <w:rFonts w:hint="eastAsia"/>
                <w:b/>
                <w:noProof/>
                <w:sz w:val="28"/>
              </w:rPr>
              <w:t>0</w:t>
            </w:r>
            <w:r w:rsidRPr="00706359">
              <w:rPr>
                <w:b/>
                <w:noProof/>
                <w:sz w:val="28"/>
              </w:rPr>
              <w:t>673</w:t>
            </w:r>
            <w:bookmarkEnd w:id="0"/>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102DB7" w:rsidP="00102DB7">
            <w:pPr>
              <w:pStyle w:val="CRCoverPage"/>
              <w:spacing w:after="0"/>
              <w:ind w:left="100"/>
              <w:rPr>
                <w:rFonts w:cs="Arial"/>
                <w:noProof/>
              </w:rPr>
            </w:pPr>
            <w:r>
              <w:rPr>
                <w:rFonts w:cs="Arial"/>
                <w:noProof/>
              </w:rPr>
              <w:t>Procedure for a</w:t>
            </w:r>
            <w:r w:rsidR="008538AC" w:rsidRPr="008538AC">
              <w:rPr>
                <w:rFonts w:cs="Arial"/>
                <w:noProof/>
              </w:rPr>
              <w:t xml:space="preserve">ccuracy </w:t>
            </w:r>
            <w:r>
              <w:rPr>
                <w:rFonts w:cs="Arial"/>
                <w:noProof/>
              </w:rPr>
              <w:t>monitor</w:t>
            </w:r>
            <w:r w:rsidR="008538AC" w:rsidRPr="008538AC">
              <w:rPr>
                <w:rFonts w:cs="Arial"/>
                <w:noProof/>
              </w:rPr>
              <w:t>ing at NWDAF containing AnLF</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3E39AA" w:rsidP="003E39AA">
            <w:pPr>
              <w:pStyle w:val="CRCoverPage"/>
              <w:spacing w:after="0"/>
              <w:ind w:left="100"/>
              <w:rPr>
                <w:noProof/>
              </w:rPr>
            </w:pPr>
            <w:r>
              <w:rPr>
                <w:rFonts w:eastAsia="宋体"/>
                <w:noProof/>
              </w:rPr>
              <w:t>Introduce p</w:t>
            </w:r>
            <w:r w:rsidR="00D73A0F">
              <w:rPr>
                <w:rFonts w:eastAsia="宋体"/>
                <w:noProof/>
              </w:rPr>
              <w:t>rocedure</w:t>
            </w:r>
            <w:r w:rsidR="003D510B">
              <w:rPr>
                <w:rFonts w:eastAsia="宋体"/>
                <w:noProof/>
              </w:rPr>
              <w:t xml:space="preserve"> descriptio</w:t>
            </w:r>
            <w:r>
              <w:rPr>
                <w:rFonts w:eastAsia="宋体"/>
                <w:noProof/>
              </w:rPr>
              <w:t xml:space="preserve">n and enhance related service </w:t>
            </w:r>
            <w:r w:rsidR="003D510B">
              <w:rPr>
                <w:rFonts w:eastAsia="宋体"/>
                <w:noProof/>
              </w:rPr>
              <w:t xml:space="preserve">for </w:t>
            </w:r>
            <w:r>
              <w:rPr>
                <w:rFonts w:eastAsia="宋体"/>
                <w:noProof/>
              </w:rPr>
              <w:t xml:space="preserve">supproting </w:t>
            </w:r>
            <w:r w:rsidR="003D510B">
              <w:rPr>
                <w:rFonts w:eastAsia="宋体"/>
                <w:noProof/>
              </w:rPr>
              <w:t xml:space="preserve">accuracy </w:t>
            </w:r>
            <w:r w:rsidR="00102DB7">
              <w:rPr>
                <w:rFonts w:eastAsia="宋体"/>
                <w:noProof/>
              </w:rPr>
              <w:t>monitor</w:t>
            </w:r>
            <w:r w:rsidR="003D510B">
              <w:rPr>
                <w:rFonts w:eastAsia="宋体"/>
                <w:noProof/>
              </w:rPr>
              <w:t>ing at AnLF, b</w:t>
            </w:r>
            <w:r w:rsidR="00D73A0F">
              <w:rPr>
                <w:rFonts w:eastAsia="宋体"/>
                <w:noProof/>
              </w:rPr>
              <w:t>ased on the conclusions for eNA_ph3 KI#1 in TR 23.700-8</w:t>
            </w:r>
            <w:r w:rsidR="003D510B">
              <w:rPr>
                <w:rFonts w:eastAsia="宋体"/>
                <w:noProof/>
              </w:rPr>
              <w:t>1.</w:t>
            </w:r>
            <w:r w:rsidR="00D73A0F">
              <w:rPr>
                <w:rFonts w:eastAsia="宋体"/>
                <w:noProof/>
                <w:lang w:eastAsia="zh-CN"/>
              </w:rPr>
              <w:t xml:space="preserve">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674" w:rsidRDefault="005D13E3" w:rsidP="00AE3F27">
            <w:pPr>
              <w:pStyle w:val="CRCoverPage"/>
              <w:spacing w:after="0"/>
              <w:ind w:left="100"/>
              <w:rPr>
                <w:noProof/>
                <w:lang w:eastAsia="zh-CN"/>
              </w:rPr>
            </w:pPr>
            <w:r>
              <w:rPr>
                <w:rFonts w:hint="eastAsia"/>
                <w:noProof/>
                <w:lang w:eastAsia="zh-CN"/>
              </w:rPr>
              <w:t>Add</w:t>
            </w:r>
            <w:r>
              <w:rPr>
                <w:noProof/>
                <w:lang w:eastAsia="zh-CN"/>
              </w:rPr>
              <w:t xml:space="preserve"> a</w:t>
            </w:r>
            <w:r w:rsidRPr="005D13E3">
              <w:rPr>
                <w:noProof/>
                <w:lang w:eastAsia="zh-CN"/>
              </w:rPr>
              <w:t>nalytics accuracy information</w:t>
            </w:r>
            <w:r>
              <w:rPr>
                <w:noProof/>
                <w:lang w:eastAsia="zh-CN"/>
              </w:rPr>
              <w:t xml:space="preserve"> in contents of analytics e</w:t>
            </w:r>
            <w:r w:rsidRPr="005D13E3">
              <w:rPr>
                <w:noProof/>
                <w:lang w:eastAsia="zh-CN"/>
              </w:rPr>
              <w:t xml:space="preserve">xposure </w:t>
            </w:r>
            <w:r>
              <w:rPr>
                <w:noProof/>
                <w:lang w:eastAsia="zh-CN"/>
              </w:rPr>
              <w:t>in clause 6.1.3;</w:t>
            </w:r>
          </w:p>
          <w:p w:rsidR="005D13E3" w:rsidRDefault="00102DB7" w:rsidP="00AE3F27">
            <w:pPr>
              <w:pStyle w:val="CRCoverPage"/>
              <w:spacing w:after="0"/>
              <w:ind w:left="100"/>
              <w:rPr>
                <w:noProof/>
                <w:lang w:eastAsia="zh-CN"/>
              </w:rPr>
            </w:pPr>
            <w:r>
              <w:rPr>
                <w:noProof/>
                <w:lang w:eastAsia="zh-CN"/>
              </w:rPr>
              <w:t>Add</w:t>
            </w:r>
            <w:r w:rsidR="005D13E3">
              <w:rPr>
                <w:noProof/>
                <w:lang w:eastAsia="zh-CN"/>
              </w:rPr>
              <w:t xml:space="preserve"> a new clause 6.1</w:t>
            </w:r>
            <w:r w:rsidR="00812E7D">
              <w:rPr>
                <w:noProof/>
                <w:lang w:eastAsia="zh-CN"/>
              </w:rPr>
              <w:t>D</w:t>
            </w:r>
            <w:r w:rsidR="005D13E3">
              <w:rPr>
                <w:noProof/>
                <w:lang w:eastAsia="zh-CN"/>
              </w:rPr>
              <w:t xml:space="preserve"> that de</w:t>
            </w:r>
            <w:r w:rsidR="003E39AA">
              <w:rPr>
                <w:noProof/>
                <w:lang w:eastAsia="zh-CN"/>
              </w:rPr>
              <w:t>scribes analytics accuracy monitor</w:t>
            </w:r>
            <w:r w:rsidR="005D13E3">
              <w:rPr>
                <w:noProof/>
                <w:lang w:eastAsia="zh-CN"/>
              </w:rPr>
              <w:t xml:space="preserve">ing </w:t>
            </w:r>
            <w:r w:rsidR="003E39AA">
              <w:rPr>
                <w:noProof/>
                <w:lang w:eastAsia="zh-CN"/>
              </w:rPr>
              <w:t>procedure at NWDAF containing AnLF</w:t>
            </w:r>
            <w:r w:rsidR="005D13E3">
              <w:rPr>
                <w:noProof/>
                <w:lang w:eastAsia="zh-CN"/>
              </w:rPr>
              <w:t>;</w:t>
            </w:r>
          </w:p>
          <w:p w:rsidR="005D13E3" w:rsidRPr="005D13E3" w:rsidRDefault="005D13E3" w:rsidP="00706292">
            <w:pPr>
              <w:pStyle w:val="CRCoverPage"/>
              <w:spacing w:after="0"/>
              <w:ind w:left="100"/>
              <w:rPr>
                <w:noProof/>
                <w:lang w:eastAsia="zh-CN"/>
              </w:rPr>
            </w:pPr>
            <w:r>
              <w:rPr>
                <w:noProof/>
                <w:lang w:eastAsia="zh-CN"/>
              </w:rPr>
              <w:t>Add parameters with corresponding to a</w:t>
            </w:r>
            <w:r w:rsidRPr="005D13E3">
              <w:rPr>
                <w:noProof/>
                <w:lang w:eastAsia="zh-CN"/>
              </w:rPr>
              <w:t>nalytics accuracy information</w:t>
            </w:r>
            <w:r>
              <w:rPr>
                <w:noProof/>
                <w:lang w:eastAsia="zh-CN"/>
              </w:rPr>
              <w:t xml:space="preserve"> in </w:t>
            </w:r>
            <w:r w:rsidRPr="005D13E3">
              <w:rPr>
                <w:noProof/>
                <w:lang w:eastAsia="zh-CN"/>
              </w:rPr>
              <w:t>Nnwdaf_AnalyticsSubscription_Subscribe service operation</w:t>
            </w:r>
            <w:r>
              <w:rPr>
                <w:noProof/>
                <w:lang w:eastAsia="zh-CN"/>
              </w:rPr>
              <w:t xml:space="preserve"> and </w:t>
            </w:r>
            <w:r w:rsidRPr="005D13E3">
              <w:rPr>
                <w:noProof/>
                <w:lang w:eastAsia="zh-CN"/>
              </w:rPr>
              <w:t>Nnwdaf_AnalyticsSubscription_</w:t>
            </w:r>
            <w:r>
              <w:rPr>
                <w:noProof/>
                <w:lang w:eastAsia="zh-CN"/>
              </w:rPr>
              <w:t>Notify</w:t>
            </w:r>
            <w:r w:rsidRPr="005D13E3">
              <w:rPr>
                <w:noProof/>
                <w:lang w:eastAsia="zh-CN"/>
              </w:rPr>
              <w:t xml:space="preserve"> service operation</w:t>
            </w:r>
            <w:r>
              <w:rPr>
                <w:noProof/>
                <w:lang w:eastAsia="zh-CN"/>
              </w:rP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8A4674">
            <w:pPr>
              <w:pStyle w:val="CRCoverPage"/>
              <w:spacing w:after="0"/>
              <w:rPr>
                <w:noProof/>
              </w:rPr>
            </w:pPr>
            <w:r>
              <w:rPr>
                <w:noProof/>
              </w:rPr>
              <w:t xml:space="preserve"> </w:t>
            </w:r>
            <w:r w:rsidR="007E0362">
              <w:rPr>
                <w:noProof/>
              </w:rPr>
              <w:t>6.1.3, 6.2D(NEW), 6.1D.1(NEW), 6.2D</w:t>
            </w:r>
            <w:r w:rsidR="00F44DC4">
              <w:rPr>
                <w:noProof/>
              </w:rPr>
              <w:t>.2(NEW), 7.2.2, 7.2.4</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7526F" w:rsidRPr="0017526F" w:rsidRDefault="0017526F" w:rsidP="0017526F">
      <w:pPr>
        <w:keepNext/>
        <w:keepLines/>
        <w:spacing w:before="120"/>
        <w:ind w:left="1134" w:hanging="1134"/>
        <w:outlineLvl w:val="2"/>
        <w:rPr>
          <w:rFonts w:ascii="Arial" w:eastAsia="等线" w:hAnsi="Arial"/>
          <w:sz w:val="28"/>
          <w:lang w:eastAsia="ko-KR"/>
        </w:rPr>
      </w:pPr>
      <w:bookmarkStart w:id="2" w:name="_Toc122419185"/>
      <w:r w:rsidRPr="0017526F">
        <w:rPr>
          <w:rFonts w:ascii="Arial" w:eastAsia="等线" w:hAnsi="Arial"/>
          <w:sz w:val="28"/>
          <w:lang w:eastAsia="ko-KR"/>
        </w:rPr>
        <w:t>6.1.3</w:t>
      </w:r>
      <w:r w:rsidRPr="0017526F">
        <w:rPr>
          <w:rFonts w:ascii="Arial" w:eastAsia="等线" w:hAnsi="Arial"/>
          <w:sz w:val="28"/>
          <w:lang w:eastAsia="ko-KR"/>
        </w:rPr>
        <w:tab/>
        <w:t>Contents of Analytics Exposure</w:t>
      </w:r>
      <w:bookmarkEnd w:id="2"/>
    </w:p>
    <w:p w:rsidR="0017526F" w:rsidRPr="0017526F" w:rsidRDefault="0017526F" w:rsidP="0017526F">
      <w:pPr>
        <w:rPr>
          <w:rFonts w:eastAsia="等线"/>
        </w:rPr>
      </w:pPr>
      <w:r w:rsidRPr="0017526F">
        <w:rPr>
          <w:rFonts w:eastAsia="等线"/>
        </w:rPr>
        <w:t>The consumers of the Nnwdaf_AnalyticsSubscription_Subscribe or Nnwdaf_AnalyticsInfo_Request service operations described in clause 7 provide the following input parameters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 list of Analytics ID(s): identifies the requested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Target of Analytics Reporting: indicates the object(s) for which Analytics information is requested, entities such as specific UEs, a group of UE(s) or any UE (i.e. all UEs).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Subscription Correlation ID: identifies an existing analytics subscription that is to be modified.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Related to analytic consumers that aggregate analytics from multiple NWDAF subscriptions: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(Set of) NWDAF identifiers of NWDAF instances used by the NWDAF service consumer when aggregating multiple analytics subscriptions. See clause 6.1A.</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Analytics Reporting Information with the following parameters: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Analytics Reporting Parameters as per Event Reporting parameters defined in Table 4.15.1-1 of TS 23.502 [3].</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1:</w:t>
      </w:r>
      <w:r w:rsidRPr="0017526F">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Reporting Thresholds, which indicate conditions on the level of each requested analytics that when reached shall be notified by the NWDAF.</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Matching direction: A matching direction may be provided such as below, above, or crossed. If no matching direction is provided, the default direction is crossed.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Acceptable deviation: An acceptable deviation from the threshold level in the non-critical direction (i.e. in which the QoS is improving) may be set to limit the amount of signalling.</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 time window: if specified, only events that have been created in the specified time interval are considered for the analytics generation.</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[OPTIONAL] Preferred level of accuracy of the analytics ("Low", "Medium", "High" or "Highest").</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Datasets with or without outliers, which indicates that the data samples shall consider or disregard data samples that are at the extreme boundaries of the value range.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2:</w:t>
      </w:r>
      <w:r w:rsidRPr="0017526F">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3:</w:t>
      </w:r>
      <w:r w:rsidRPr="0017526F">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objects requested by the consumer (max) to limit the number of objects in a list of analytics per Nnwdaf_AnalyticsSubscription_Notify or Nnwdaf_AnalyticsInfo_Request response.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granularity of location information: TA level or cell level.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order of results when a list of analytics is returned, possibly with a criterion for identifying the property of the results to which the preferred ordering is applied.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Output strategy: indicates the relevant factors for determining when the analytics reported. The following values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4:</w:t>
      </w:r>
      <w:r w:rsidRPr="0017526F">
        <w:rPr>
          <w:rFonts w:eastAsia="等线"/>
          <w:lang w:eastAsia="en-GB"/>
        </w:rPr>
        <w:tab/>
        <w:t>If preferred level of accuracy is more important than providing an output, then the binary strategy is used so that all analytics outputs have equivalent confidence in the prediction.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Gradient output strategy: indicates that the analytics shall be reported according with the periodicity defined in the Analytics Reporting Parameters irrespective if the preferred level of accuracy has been reached.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5:</w:t>
      </w:r>
      <w:r w:rsidRPr="0017526F">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6:</w:t>
      </w:r>
      <w:r w:rsidRPr="0017526F">
        <w:rPr>
          <w:rFonts w:eastAsia="等线"/>
          <w:lang w:eastAsia="en-GB"/>
        </w:rPr>
        <w:tab/>
        <w:t>When no output strategy is included in the subscription, the analytics output will be generated based on the gradient strategy and includes the confidence of the prediction for the reporting period.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[OPTIONAL] Use case context: indicates the context of use of the analytics to select the most relevant ML model.</w:t>
      </w:r>
    </w:p>
    <w:p w:rsidR="0017526F" w:rsidRDefault="0017526F" w:rsidP="0017526F">
      <w:pPr>
        <w:keepLines/>
        <w:overflowPunct w:val="0"/>
        <w:autoSpaceDE w:val="0"/>
        <w:autoSpaceDN w:val="0"/>
        <w:adjustRightInd w:val="0"/>
        <w:ind w:left="1135" w:hanging="851"/>
        <w:textAlignment w:val="baseline"/>
        <w:rPr>
          <w:ins w:id="3" w:author="China Telecom" w:date="2022-12-28T18:06:00Z"/>
          <w:rFonts w:eastAsia="等线"/>
          <w:lang w:eastAsia="en-GB"/>
        </w:rPr>
      </w:pPr>
      <w:r w:rsidRPr="0017526F">
        <w:rPr>
          <w:rFonts w:eastAsia="等线"/>
          <w:lang w:eastAsia="en-GB"/>
        </w:rPr>
        <w:t>NOTE 7:</w:t>
      </w:r>
      <w:r w:rsidRPr="0017526F">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17526F" w:rsidRDefault="00456CA3" w:rsidP="00FA3BD7">
      <w:pPr>
        <w:overflowPunct w:val="0"/>
        <w:autoSpaceDE w:val="0"/>
        <w:autoSpaceDN w:val="0"/>
        <w:adjustRightInd w:val="0"/>
        <w:ind w:left="568" w:hanging="284"/>
        <w:textAlignment w:val="baseline"/>
        <w:rPr>
          <w:ins w:id="4" w:author="China Telecom" w:date="2022-12-28T18:12:00Z"/>
          <w:rFonts w:eastAsia="等线"/>
          <w:lang w:eastAsia="en-GB"/>
        </w:rPr>
      </w:pPr>
      <w:ins w:id="5" w:author="China Telecom" w:date="2022-12-28T18:10:00Z">
        <w:r>
          <w:rPr>
            <w:rFonts w:eastAsia="等线"/>
            <w:lang w:eastAsia="en-GB"/>
          </w:rPr>
          <w:t>-</w:t>
        </w:r>
        <w:r>
          <w:rPr>
            <w:rFonts w:eastAsia="等线"/>
            <w:lang w:eastAsia="en-GB"/>
          </w:rPr>
          <w:tab/>
        </w:r>
        <w:r w:rsidR="0017526F">
          <w:rPr>
            <w:rFonts w:eastAsia="等线"/>
            <w:lang w:eastAsia="en-GB"/>
          </w:rPr>
          <w:t>Analytics accuracy information</w:t>
        </w:r>
      </w:ins>
      <w:ins w:id="6" w:author="China Telecom" w:date="2022-12-28T18:11:00Z">
        <w:r w:rsidR="0017526F">
          <w:rPr>
            <w:rFonts w:eastAsia="等线"/>
            <w:lang w:eastAsia="en-GB"/>
          </w:rPr>
          <w:t xml:space="preserve"> with the following parameters:</w:t>
        </w:r>
      </w:ins>
    </w:p>
    <w:p w:rsidR="000E1AA8" w:rsidRDefault="00A42AAD" w:rsidP="00FA3BD7">
      <w:pPr>
        <w:pStyle w:val="aa"/>
        <w:numPr>
          <w:ilvl w:val="0"/>
          <w:numId w:val="1"/>
        </w:numPr>
        <w:overflowPunct w:val="0"/>
        <w:autoSpaceDE w:val="0"/>
        <w:autoSpaceDN w:val="0"/>
        <w:adjustRightInd w:val="0"/>
        <w:ind w:firstLineChars="0"/>
        <w:textAlignment w:val="baseline"/>
        <w:rPr>
          <w:ins w:id="7" w:author="China Telecom" w:date="2022-12-28T19:10:00Z"/>
          <w:rFonts w:eastAsia="等线"/>
          <w:lang w:eastAsia="zh-CN"/>
        </w:rPr>
      </w:pPr>
      <w:ins w:id="8" w:author="China Telecom" w:date="2022-12-28T19:12:00Z">
        <w:r>
          <w:rPr>
            <w:rFonts w:eastAsia="等线"/>
            <w:lang w:eastAsia="en-GB"/>
          </w:rPr>
          <w:t xml:space="preserve">Analytics accuracy </w:t>
        </w:r>
      </w:ins>
      <w:ins w:id="9" w:author="China Telecom" w:date="2022-12-29T14:30:00Z">
        <w:r>
          <w:rPr>
            <w:rFonts w:eastAsia="等线"/>
            <w:lang w:eastAsia="en-GB"/>
          </w:rPr>
          <w:t>request</w:t>
        </w:r>
      </w:ins>
      <w:ins w:id="10" w:author="China Telecom" w:date="2022-12-28T19:12:00Z">
        <w:r w:rsidR="00531193">
          <w:rPr>
            <w:rFonts w:eastAsia="等线"/>
            <w:lang w:eastAsia="en-GB"/>
          </w:rPr>
          <w:t>: indicates</w:t>
        </w:r>
      </w:ins>
      <w:ins w:id="11" w:author="China Telecom" w:date="2022-12-28T19:13:00Z">
        <w:r w:rsidR="00531193">
          <w:rPr>
            <w:rFonts w:eastAsia="等线"/>
            <w:lang w:eastAsia="en-GB"/>
          </w:rPr>
          <w:t xml:space="preserve"> NWDAF </w:t>
        </w:r>
      </w:ins>
      <w:ins w:id="12" w:author="China Telecom" w:date="2022-12-28T19:15:00Z">
        <w:r w:rsidR="00531193">
          <w:rPr>
            <w:rFonts w:eastAsia="等线"/>
            <w:lang w:eastAsia="en-GB"/>
          </w:rPr>
          <w:t>to</w:t>
        </w:r>
      </w:ins>
      <w:ins w:id="13" w:author="China Telecom" w:date="2022-12-29T14:31:00Z">
        <w:r>
          <w:rPr>
            <w:rFonts w:eastAsia="等线" w:hint="eastAsia"/>
            <w:lang w:eastAsia="zh-CN"/>
          </w:rPr>
          <w:t xml:space="preserve"> </w:t>
        </w:r>
        <w:r>
          <w:rPr>
            <w:rFonts w:eastAsia="等线"/>
            <w:lang w:eastAsia="zh-CN"/>
          </w:rPr>
          <w:t xml:space="preserve">store for a period of time </w:t>
        </w:r>
      </w:ins>
      <w:ins w:id="14" w:author="China Telecom" w:date="2022-12-29T14:32:00Z">
        <w:r>
          <w:rPr>
            <w:rFonts w:eastAsia="等线"/>
            <w:lang w:eastAsia="zh-CN"/>
          </w:rPr>
          <w:t>the necessary information to</w:t>
        </w:r>
      </w:ins>
      <w:ins w:id="15" w:author="China Telecom" w:date="2022-12-28T19:13:00Z">
        <w:r w:rsidR="00531193">
          <w:rPr>
            <w:rFonts w:eastAsia="等线"/>
            <w:lang w:eastAsia="en-GB"/>
          </w:rPr>
          <w:t xml:space="preserve"> start </w:t>
        </w:r>
      </w:ins>
      <w:ins w:id="16" w:author="China Telecom" w:date="2022-12-28T19:14:00Z">
        <w:r w:rsidR="00531193">
          <w:rPr>
            <w:rFonts w:eastAsia="等线"/>
            <w:lang w:eastAsia="en-GB"/>
          </w:rPr>
          <w:t>accuracy checking and calcul</w:t>
        </w:r>
      </w:ins>
      <w:ins w:id="17" w:author="China Telecom" w:date="2022-12-28T19:15:00Z">
        <w:r w:rsidR="00531193">
          <w:rPr>
            <w:rFonts w:eastAsia="等线"/>
            <w:lang w:eastAsia="en-GB"/>
          </w:rPr>
          <w:t>ating, and provide</w:t>
        </w:r>
      </w:ins>
      <w:ins w:id="18" w:author="China Telecom" w:date="2022-12-28T19:16:00Z">
        <w:r w:rsidR="00531193">
          <w:rPr>
            <w:rFonts w:eastAsia="等线"/>
            <w:lang w:eastAsia="en-GB"/>
          </w:rPr>
          <w:t xml:space="preserve"> accuracy </w:t>
        </w:r>
      </w:ins>
      <w:ins w:id="19" w:author="China Telecom" w:date="2022-12-29T14:46:00Z">
        <w:r w:rsidR="0093635A">
          <w:rPr>
            <w:rFonts w:eastAsia="等线"/>
            <w:lang w:eastAsia="en-GB"/>
          </w:rPr>
          <w:t>information</w:t>
        </w:r>
      </w:ins>
      <w:ins w:id="20" w:author="China Telecom" w:date="2022-12-28T19:16:00Z">
        <w:r w:rsidR="00531193">
          <w:rPr>
            <w:rFonts w:eastAsia="等线"/>
            <w:lang w:eastAsia="en-GB"/>
          </w:rPr>
          <w:t xml:space="preserve"> to the </w:t>
        </w:r>
      </w:ins>
      <w:ins w:id="21" w:author="China Telecom" w:date="2023-01-09T19:26:00Z">
        <w:r w:rsidR="006672F7">
          <w:rPr>
            <w:rFonts w:eastAsia="等线"/>
            <w:lang w:eastAsia="en-GB"/>
          </w:rPr>
          <w:t xml:space="preserve">analytics </w:t>
        </w:r>
      </w:ins>
      <w:ins w:id="22" w:author="China Telecom" w:date="2022-12-28T19:16:00Z">
        <w:r w:rsidR="00531193">
          <w:rPr>
            <w:rFonts w:eastAsia="等线"/>
            <w:lang w:eastAsia="en-GB"/>
          </w:rPr>
          <w:t>consumer.</w:t>
        </w:r>
      </w:ins>
    </w:p>
    <w:p w:rsidR="00680D73" w:rsidRDefault="00456CA3" w:rsidP="00FA3BD7">
      <w:pPr>
        <w:pStyle w:val="aa"/>
        <w:numPr>
          <w:ilvl w:val="0"/>
          <w:numId w:val="1"/>
        </w:numPr>
        <w:overflowPunct w:val="0"/>
        <w:autoSpaceDE w:val="0"/>
        <w:autoSpaceDN w:val="0"/>
        <w:adjustRightInd w:val="0"/>
        <w:ind w:firstLineChars="0"/>
        <w:textAlignment w:val="baseline"/>
        <w:rPr>
          <w:ins w:id="23" w:author="China Telecom" w:date="2022-12-28T19:17:00Z"/>
          <w:rFonts w:eastAsia="等线"/>
          <w:lang w:eastAsia="zh-CN"/>
        </w:rPr>
      </w:pPr>
      <w:ins w:id="24" w:author="China Telecom" w:date="2022-12-28T18:58:00Z">
        <w:r>
          <w:rPr>
            <w:rFonts w:eastAsia="等线"/>
            <w:lang w:eastAsia="en-GB"/>
          </w:rPr>
          <w:t xml:space="preserve">Analytics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 xml:space="preserve"> </w:t>
        </w:r>
      </w:ins>
      <w:ins w:id="25" w:author="China Telecom" w:date="2022-12-28T19:02:00Z">
        <w:r>
          <w:rPr>
            <w:rFonts w:eastAsia="等线"/>
            <w:lang w:eastAsia="en-GB"/>
          </w:rPr>
          <w:t>time interval [start</w:t>
        </w:r>
        <w:r w:rsidRPr="0017526F">
          <w:rPr>
            <w:rFonts w:eastAsia="等线"/>
            <w:lang w:eastAsia="en-GB"/>
          </w:rPr>
          <w:t>.</w:t>
        </w:r>
      </w:ins>
      <w:ins w:id="26" w:author="China Telecom" w:date="2022-12-28T19:06:00Z">
        <w:r>
          <w:rPr>
            <w:rFonts w:eastAsia="等线"/>
            <w:lang w:eastAsia="en-GB"/>
          </w:rPr>
          <w:t xml:space="preserve"> </w:t>
        </w:r>
      </w:ins>
      <w:ins w:id="27" w:author="China Telecom" w:date="2022-12-28T19:02:00Z">
        <w:r w:rsidRPr="0017526F">
          <w:rPr>
            <w:rFonts w:eastAsia="等线"/>
            <w:lang w:eastAsia="en-GB"/>
          </w:rPr>
          <w:t>end]</w:t>
        </w:r>
        <w:r>
          <w:rPr>
            <w:rFonts w:eastAsia="等线"/>
            <w:lang w:eastAsia="en-GB"/>
          </w:rPr>
          <w:t>, which is indicate</w:t>
        </w:r>
      </w:ins>
      <w:ins w:id="28" w:author="China Telecom" w:date="2022-12-28T19:03:00Z">
        <w:r>
          <w:rPr>
            <w:rFonts w:eastAsia="等线"/>
            <w:lang w:eastAsia="en-GB"/>
          </w:rPr>
          <w:t>d that</w:t>
        </w:r>
      </w:ins>
      <w:ins w:id="29" w:author="China Telecom" w:date="2022-12-28T19:04:00Z">
        <w:r>
          <w:rPr>
            <w:rFonts w:eastAsia="等线"/>
            <w:lang w:eastAsia="en-GB"/>
          </w:rPr>
          <w:t xml:space="preserve"> </w:t>
        </w:r>
      </w:ins>
      <w:ins w:id="30" w:author="China Telecom" w:date="2023-01-09T19:27:00Z">
        <w:r w:rsidR="006672F7">
          <w:rPr>
            <w:rFonts w:eastAsia="等线"/>
            <w:lang w:eastAsia="en-GB"/>
          </w:rPr>
          <w:t>analytics</w:t>
        </w:r>
      </w:ins>
      <w:ins w:id="31" w:author="China Telecom" w:date="2022-12-30T16:04:00Z">
        <w:r w:rsidR="00913D4E">
          <w:rPr>
            <w:rFonts w:eastAsia="等线"/>
            <w:lang w:eastAsia="en-GB"/>
          </w:rPr>
          <w:t xml:space="preserve"> </w:t>
        </w:r>
      </w:ins>
      <w:ins w:id="32" w:author="China Telecom" w:date="2022-12-28T19:04:00Z">
        <w:r>
          <w:rPr>
            <w:rFonts w:eastAsia="等线"/>
            <w:lang w:eastAsia="en-GB"/>
          </w:rPr>
          <w:t xml:space="preserve">consumers </w:t>
        </w:r>
      </w:ins>
      <w:ins w:id="33" w:author="China Telecom" w:date="2022-12-28T19:06:00Z">
        <w:r>
          <w:rPr>
            <w:rFonts w:eastAsia="等线"/>
            <w:lang w:eastAsia="en-GB"/>
          </w:rPr>
          <w:t xml:space="preserve">only consider the </w:t>
        </w:r>
      </w:ins>
      <w:ins w:id="34" w:author="China Telecom" w:date="2022-12-29T14:51:00Z">
        <w:r w:rsidR="0093635A">
          <w:rPr>
            <w:rFonts w:eastAsia="等线"/>
            <w:lang w:eastAsia="en-GB"/>
          </w:rPr>
          <w:t>a</w:t>
        </w:r>
      </w:ins>
      <w:ins w:id="35" w:author="China Telecom" w:date="2022-12-28T19:08:00Z">
        <w:r>
          <w:rPr>
            <w:rFonts w:eastAsia="等线"/>
            <w:lang w:eastAsia="en-GB"/>
          </w:rPr>
          <w:t xml:space="preserve">ccuracy </w:t>
        </w:r>
      </w:ins>
      <w:ins w:id="36" w:author="China Telecom" w:date="2022-12-29T14:51:00Z">
        <w:r w:rsidR="0093635A">
          <w:rPr>
            <w:rFonts w:eastAsia="等线"/>
            <w:lang w:eastAsia="en-GB"/>
          </w:rPr>
          <w:t>i</w:t>
        </w:r>
      </w:ins>
      <w:ins w:id="37" w:author="China Telecom" w:date="2022-12-28T19:06:00Z">
        <w:r>
          <w:rPr>
            <w:rFonts w:eastAsia="等线"/>
            <w:lang w:eastAsia="en-GB"/>
          </w:rPr>
          <w:t xml:space="preserve">nformation </w:t>
        </w:r>
      </w:ins>
      <w:ins w:id="38" w:author="China Telecom" w:date="2022-12-28T19:09:00Z">
        <w:r>
          <w:rPr>
            <w:rFonts w:eastAsia="等线"/>
            <w:lang w:eastAsia="en-GB"/>
          </w:rPr>
          <w:t xml:space="preserve">which is generated </w:t>
        </w:r>
      </w:ins>
      <w:ins w:id="39" w:author="China Telecom" w:date="2022-12-28T19:07:00Z">
        <w:r>
          <w:rPr>
            <w:rFonts w:eastAsia="等线"/>
            <w:lang w:eastAsia="en-GB"/>
          </w:rPr>
          <w:t>within this time interval.</w:t>
        </w:r>
      </w:ins>
    </w:p>
    <w:p w:rsidR="00531193" w:rsidRDefault="00531193" w:rsidP="00FA3BD7">
      <w:pPr>
        <w:pStyle w:val="aa"/>
        <w:numPr>
          <w:ilvl w:val="0"/>
          <w:numId w:val="1"/>
        </w:numPr>
        <w:overflowPunct w:val="0"/>
        <w:autoSpaceDE w:val="0"/>
        <w:autoSpaceDN w:val="0"/>
        <w:adjustRightInd w:val="0"/>
        <w:ind w:firstLineChars="0"/>
        <w:textAlignment w:val="baseline"/>
        <w:rPr>
          <w:ins w:id="40" w:author="China Telecom" w:date="2022-12-28T19:44:00Z"/>
          <w:rFonts w:eastAsia="等线"/>
          <w:lang w:eastAsia="zh-CN"/>
        </w:rPr>
      </w:pPr>
      <w:ins w:id="41" w:author="China Telecom" w:date="2022-12-28T19:18:00Z">
        <w:r>
          <w:rPr>
            <w:rFonts w:eastAsia="等线"/>
            <w:lang w:eastAsia="en-GB"/>
          </w:rPr>
          <w:t xml:space="preserve">[Optional] </w:t>
        </w:r>
      </w:ins>
      <w:ins w:id="42" w:author="China Telecom" w:date="2022-12-28T19:32:00Z">
        <w:r w:rsidR="006C76E9">
          <w:rPr>
            <w:rFonts w:eastAsia="等线"/>
            <w:lang w:eastAsia="en-GB"/>
          </w:rPr>
          <w:t xml:space="preserve">Analytics </w:t>
        </w:r>
      </w:ins>
      <w:ins w:id="43" w:author="China Telecom" w:date="2022-12-28T19:33:00Z">
        <w:r w:rsidR="006C76E9">
          <w:rPr>
            <w:rFonts w:eastAsia="等线"/>
            <w:lang w:eastAsia="en-GB"/>
          </w:rPr>
          <w:t>accuracy i</w:t>
        </w:r>
      </w:ins>
      <w:ins w:id="44" w:author="China Telecom" w:date="2022-12-28T19:32:00Z">
        <w:r w:rsidR="006C76E9">
          <w:rPr>
            <w:rFonts w:eastAsia="等线"/>
            <w:lang w:eastAsia="en-GB"/>
          </w:rPr>
          <w:t>n</w:t>
        </w:r>
      </w:ins>
      <w:ins w:id="45" w:author="China Telecom" w:date="2022-12-28T19:33:00Z">
        <w:r w:rsidR="006C76E9">
          <w:rPr>
            <w:rFonts w:eastAsia="等线"/>
            <w:lang w:eastAsia="en-GB"/>
          </w:rPr>
          <w:t xml:space="preserve">formation </w:t>
        </w:r>
      </w:ins>
      <w:ins w:id="46" w:author="China Telecom" w:date="2022-12-28T19:39:00Z">
        <w:r w:rsidR="00587867">
          <w:rPr>
            <w:rFonts w:eastAsia="等线"/>
            <w:lang w:eastAsia="en-GB"/>
          </w:rPr>
          <w:t>period</w:t>
        </w:r>
      </w:ins>
      <w:ins w:id="47" w:author="China Telecom" w:date="2023-01-09T19:17:00Z">
        <w:r w:rsidR="00812E7D">
          <w:rPr>
            <w:rFonts w:eastAsia="等线"/>
            <w:lang w:eastAsia="en-GB"/>
          </w:rPr>
          <w:t>icity</w:t>
        </w:r>
      </w:ins>
      <w:ins w:id="48" w:author="China Telecom" w:date="2022-12-28T19:32:00Z">
        <w:r w:rsidR="006C76E9">
          <w:rPr>
            <w:rFonts w:eastAsia="等线"/>
            <w:lang w:eastAsia="en-GB"/>
          </w:rPr>
          <w:t>:</w:t>
        </w:r>
      </w:ins>
      <w:ins w:id="49" w:author="China Telecom" w:date="2022-12-28T19:41:00Z">
        <w:r w:rsidR="00587867">
          <w:rPr>
            <w:rFonts w:eastAsia="等线"/>
            <w:lang w:eastAsia="en-GB"/>
          </w:rPr>
          <w:t xml:space="preserve"> time period, which is</w:t>
        </w:r>
      </w:ins>
      <w:ins w:id="50" w:author="China Telecom" w:date="2022-12-28T19:39:00Z">
        <w:r w:rsidR="00587867">
          <w:rPr>
            <w:rFonts w:eastAsia="等线"/>
            <w:lang w:eastAsia="en-GB"/>
          </w:rPr>
          <w:t xml:space="preserve"> indicated </w:t>
        </w:r>
      </w:ins>
      <w:ins w:id="51" w:author="China Telecom" w:date="2022-12-28T19:41:00Z">
        <w:r w:rsidR="00587867">
          <w:rPr>
            <w:rFonts w:eastAsia="等线"/>
            <w:lang w:eastAsia="en-GB"/>
          </w:rPr>
          <w:t>th</w:t>
        </w:r>
      </w:ins>
      <w:ins w:id="52" w:author="China Telecom" w:date="2022-12-28T19:42:00Z">
        <w:r w:rsidR="00587867">
          <w:rPr>
            <w:rFonts w:eastAsia="等线"/>
            <w:lang w:eastAsia="en-GB"/>
          </w:rPr>
          <w:t xml:space="preserve">e periodic reporting </w:t>
        </w:r>
      </w:ins>
      <w:ins w:id="53" w:author="China Telecom" w:date="2022-12-29T14:42:00Z">
        <w:r w:rsidR="0093635A">
          <w:rPr>
            <w:rFonts w:eastAsia="等线"/>
            <w:lang w:eastAsia="en-GB"/>
          </w:rPr>
          <w:t>of accuracy informa</w:t>
        </w:r>
      </w:ins>
      <w:ins w:id="54" w:author="China Telecom" w:date="2022-12-29T14:43:00Z">
        <w:r w:rsidR="0093635A">
          <w:rPr>
            <w:rFonts w:eastAsia="等线"/>
            <w:lang w:eastAsia="en-GB"/>
          </w:rPr>
          <w:t xml:space="preserve">tion </w:t>
        </w:r>
      </w:ins>
      <w:ins w:id="55" w:author="China Telecom" w:date="2022-12-28T19:43:00Z">
        <w:r w:rsidR="00587867">
          <w:rPr>
            <w:rFonts w:eastAsia="等线"/>
            <w:lang w:eastAsia="en-GB"/>
          </w:rPr>
          <w:t>for the</w:t>
        </w:r>
      </w:ins>
      <w:ins w:id="56" w:author="China Telecom" w:date="2022-12-28T19:44:00Z">
        <w:r w:rsidR="00587867">
          <w:rPr>
            <w:rFonts w:eastAsia="等线"/>
            <w:lang w:eastAsia="en-GB"/>
          </w:rPr>
          <w:t xml:space="preserve"> corresponding</w:t>
        </w:r>
      </w:ins>
      <w:ins w:id="57" w:author="China Telecom" w:date="2022-12-28T19:43:00Z">
        <w:r w:rsidR="00587867">
          <w:rPr>
            <w:rFonts w:eastAsia="等线"/>
            <w:lang w:eastAsia="en-GB"/>
          </w:rPr>
          <w:t xml:space="preserve"> Analytics ID</w:t>
        </w:r>
      </w:ins>
      <w:ins w:id="58" w:author="China Telecom" w:date="2022-12-29T14:47:00Z">
        <w:r w:rsidR="0093635A">
          <w:rPr>
            <w:rFonts w:eastAsia="等线"/>
            <w:lang w:eastAsia="en-GB"/>
          </w:rPr>
          <w:t>(s)</w:t>
        </w:r>
      </w:ins>
      <w:ins w:id="59" w:author="China Telecom" w:date="2022-12-28T19:43:00Z">
        <w:r w:rsidR="00587867">
          <w:rPr>
            <w:rFonts w:eastAsia="等线"/>
            <w:lang w:eastAsia="en-GB"/>
          </w:rPr>
          <w:t>.</w:t>
        </w:r>
      </w:ins>
      <w:ins w:id="60" w:author="China Telecom" w:date="2022-12-28T19:42:00Z">
        <w:r w:rsidR="00587867">
          <w:rPr>
            <w:rFonts w:eastAsia="等线"/>
            <w:lang w:eastAsia="en-GB"/>
          </w:rPr>
          <w:t xml:space="preserve"> </w:t>
        </w:r>
      </w:ins>
    </w:p>
    <w:p w:rsidR="00587867" w:rsidRDefault="00587867" w:rsidP="00812E7D">
      <w:pPr>
        <w:pStyle w:val="aa"/>
        <w:numPr>
          <w:ilvl w:val="0"/>
          <w:numId w:val="1"/>
        </w:numPr>
        <w:overflowPunct w:val="0"/>
        <w:autoSpaceDE w:val="0"/>
        <w:autoSpaceDN w:val="0"/>
        <w:adjustRightInd w:val="0"/>
        <w:ind w:firstLineChars="0"/>
        <w:textAlignment w:val="baseline"/>
        <w:rPr>
          <w:ins w:id="61" w:author="China Telecom" w:date="2022-12-28T19:49:00Z"/>
          <w:rFonts w:eastAsia="等线"/>
          <w:lang w:eastAsia="zh-CN"/>
        </w:rPr>
      </w:pPr>
      <w:ins w:id="62" w:author="China Telecom" w:date="2022-12-28T19:44:00Z">
        <w:r>
          <w:rPr>
            <w:rFonts w:eastAsia="等线"/>
            <w:lang w:eastAsia="en-GB"/>
          </w:rPr>
          <w:t>[Opti</w:t>
        </w:r>
      </w:ins>
      <w:ins w:id="63" w:author="China Telecom" w:date="2022-12-28T19:45:00Z">
        <w:r>
          <w:rPr>
            <w:rFonts w:eastAsia="等线"/>
            <w:lang w:eastAsia="en-GB"/>
          </w:rPr>
          <w:t>onal</w:t>
        </w:r>
      </w:ins>
      <w:ins w:id="64" w:author="China Telecom" w:date="2022-12-28T19:44:00Z">
        <w:r>
          <w:rPr>
            <w:rFonts w:eastAsia="等线"/>
            <w:lang w:eastAsia="en-GB"/>
          </w:rPr>
          <w:t>]</w:t>
        </w:r>
      </w:ins>
      <w:ins w:id="65" w:author="China Telecom" w:date="2022-12-28T19:45:00Z">
        <w:r>
          <w:rPr>
            <w:rFonts w:eastAsia="等线"/>
            <w:lang w:eastAsia="en-GB"/>
          </w:rPr>
          <w:t xml:space="preserve"> </w:t>
        </w:r>
      </w:ins>
      <w:ins w:id="66" w:author="China Telecom" w:date="2023-01-09T19:04:00Z">
        <w:r w:rsidR="00204986">
          <w:rPr>
            <w:rFonts w:eastAsia="等线"/>
            <w:lang w:eastAsia="en-GB"/>
          </w:rPr>
          <w:t>A</w:t>
        </w:r>
      </w:ins>
      <w:ins w:id="67" w:author="China Telecom" w:date="2022-12-28T19:46:00Z">
        <w:r>
          <w:rPr>
            <w:rFonts w:eastAsia="等线"/>
            <w:lang w:eastAsia="en-GB"/>
          </w:rPr>
          <w:t>ccuracy thresho</w:t>
        </w:r>
      </w:ins>
      <w:ins w:id="68" w:author="China Telecom" w:date="2022-12-28T19:47:00Z">
        <w:r w:rsidR="001A1D36">
          <w:rPr>
            <w:rFonts w:eastAsia="等线" w:hint="eastAsia"/>
            <w:lang w:eastAsia="zh-CN"/>
          </w:rPr>
          <w:t>l</w:t>
        </w:r>
      </w:ins>
      <w:ins w:id="69" w:author="China Telecom" w:date="2022-12-28T19:46:00Z">
        <w:r>
          <w:rPr>
            <w:rFonts w:eastAsia="等线"/>
            <w:lang w:eastAsia="en-GB"/>
          </w:rPr>
          <w:t>d</w:t>
        </w:r>
      </w:ins>
      <w:ins w:id="70" w:author="China Telecom" w:date="2022-12-29T19:15:00Z">
        <w:r w:rsidR="001E7610">
          <w:rPr>
            <w:rFonts w:eastAsia="等线"/>
            <w:lang w:eastAsia="en-GB"/>
          </w:rPr>
          <w:t>(s)</w:t>
        </w:r>
      </w:ins>
      <w:ins w:id="71" w:author="China Telecom" w:date="2022-12-28T19:46:00Z">
        <w:r>
          <w:rPr>
            <w:rFonts w:eastAsia="等线"/>
            <w:lang w:eastAsia="en-GB"/>
          </w:rPr>
          <w:t xml:space="preserve">: indicates </w:t>
        </w:r>
      </w:ins>
      <w:ins w:id="72" w:author="China Telecom" w:date="2022-12-28T19:47:00Z">
        <w:r w:rsidR="001A1D36">
          <w:rPr>
            <w:rFonts w:eastAsia="等线"/>
            <w:lang w:eastAsia="en-GB"/>
          </w:rPr>
          <w:t>the condition that the NWDAF</w:t>
        </w:r>
      </w:ins>
      <w:ins w:id="73" w:author="China Telecom" w:date="2022-12-28T19:48:00Z">
        <w:r w:rsidR="0093635A">
          <w:rPr>
            <w:rFonts w:eastAsia="等线"/>
            <w:lang w:eastAsia="en-GB"/>
          </w:rPr>
          <w:t xml:space="preserve"> can provide </w:t>
        </w:r>
      </w:ins>
      <w:ins w:id="74" w:author="China Telecom" w:date="2022-12-29T14:47:00Z">
        <w:r w:rsidR="0093635A">
          <w:rPr>
            <w:rFonts w:eastAsia="等线"/>
            <w:lang w:eastAsia="en-GB"/>
          </w:rPr>
          <w:t>a</w:t>
        </w:r>
      </w:ins>
      <w:ins w:id="75" w:author="China Telecom" w:date="2022-12-28T19:48:00Z">
        <w:r w:rsidR="001A1D36">
          <w:rPr>
            <w:rFonts w:eastAsia="等线"/>
            <w:lang w:eastAsia="en-GB"/>
          </w:rPr>
          <w:t>ccuracy information</w:t>
        </w:r>
      </w:ins>
      <w:ins w:id="76" w:author="China Telecom" w:date="2022-12-29T14:55:00Z">
        <w:r w:rsidR="00A0129F">
          <w:rPr>
            <w:rFonts w:eastAsia="等线"/>
            <w:lang w:eastAsia="en-GB"/>
          </w:rPr>
          <w:t xml:space="preserve"> </w:t>
        </w:r>
      </w:ins>
      <w:ins w:id="77" w:author="China Telecom" w:date="2022-12-28T19:48:00Z">
        <w:r w:rsidR="001A1D36">
          <w:rPr>
            <w:rFonts w:eastAsia="等线"/>
            <w:lang w:eastAsia="en-GB"/>
          </w:rPr>
          <w:t xml:space="preserve">to the </w:t>
        </w:r>
      </w:ins>
      <w:ins w:id="78" w:author="China Telecom" w:date="2023-01-09T19:27:00Z">
        <w:r w:rsidR="006672F7">
          <w:rPr>
            <w:rFonts w:eastAsia="等线"/>
            <w:lang w:eastAsia="en-GB"/>
          </w:rPr>
          <w:t>analytics</w:t>
        </w:r>
      </w:ins>
      <w:ins w:id="79" w:author="China Telecom" w:date="2022-12-28T19:48:00Z">
        <w:r w:rsidR="001A1D36">
          <w:rPr>
            <w:rFonts w:eastAsia="等线"/>
            <w:lang w:eastAsia="en-GB"/>
          </w:rPr>
          <w:t xml:space="preserve"> consumer.</w:t>
        </w:r>
      </w:ins>
      <w:ins w:id="80" w:author="China Telecom" w:date="2023-01-09T19:19:00Z">
        <w:r w:rsidR="00812E7D">
          <w:rPr>
            <w:rFonts w:eastAsia="等线"/>
            <w:lang w:eastAsia="en-GB"/>
          </w:rPr>
          <w:t xml:space="preserve"> </w:t>
        </w:r>
        <w:r w:rsidR="00812E7D" w:rsidRPr="00812E7D">
          <w:rPr>
            <w:rFonts w:eastAsia="等线"/>
            <w:lang w:eastAsia="en-GB"/>
          </w:rPr>
          <w:t xml:space="preserve">this parameter is used to indicate the </w:t>
        </w:r>
      </w:ins>
      <w:ins w:id="81" w:author="China Telecom" w:date="2023-01-09T19:28:00Z">
        <w:r w:rsidR="006672F7">
          <w:rPr>
            <w:rFonts w:eastAsia="等线"/>
            <w:lang w:eastAsia="en-GB"/>
          </w:rPr>
          <w:t>analytics</w:t>
        </w:r>
      </w:ins>
      <w:ins w:id="82" w:author="China Telecom" w:date="2023-01-09T19:19:00Z">
        <w:r w:rsidR="00812E7D" w:rsidRPr="00812E7D">
          <w:rPr>
            <w:rFonts w:eastAsia="等线"/>
            <w:lang w:eastAsia="en-GB"/>
          </w:rPr>
          <w:t xml:space="preserve"> consumer’s lowest requirement for the analytics accuracy</w:t>
        </w:r>
        <w:r w:rsidR="00812E7D">
          <w:rPr>
            <w:rFonts w:eastAsia="等线"/>
            <w:lang w:eastAsia="en-GB"/>
          </w:rPr>
          <w:t xml:space="preserve">. </w:t>
        </w:r>
      </w:ins>
      <w:ins w:id="83" w:author="China Telecom" w:date="2022-12-29T19:13:00Z">
        <w:r w:rsidR="001E7610">
          <w:rPr>
            <w:rFonts w:eastAsia="等线"/>
            <w:lang w:eastAsia="en-GB"/>
          </w:rPr>
          <w:t xml:space="preserve">If parameter </w:t>
        </w:r>
      </w:ins>
      <w:ins w:id="84" w:author="China Telecom" w:date="2022-12-29T19:14:00Z">
        <w:r w:rsidR="001E7610" w:rsidRPr="0017526F">
          <w:rPr>
            <w:rFonts w:eastAsia="等线"/>
            <w:lang w:eastAsia="ko-KR"/>
          </w:rPr>
          <w:t>"</w:t>
        </w:r>
      </w:ins>
      <w:ins w:id="85" w:author="China Telecom" w:date="2022-12-29T19:13:00Z">
        <w:r w:rsidR="001E7610">
          <w:rPr>
            <w:rFonts w:eastAsia="等线"/>
            <w:lang w:eastAsia="zh-CN"/>
          </w:rPr>
          <w:t>Stop analytics consumption flag</w:t>
        </w:r>
      </w:ins>
      <w:ins w:id="86" w:author="China Telecom" w:date="2022-12-29T19:14:00Z">
        <w:r w:rsidR="001E7610" w:rsidRPr="0017526F">
          <w:rPr>
            <w:rFonts w:eastAsia="等线"/>
            <w:lang w:eastAsia="ko-KR"/>
          </w:rPr>
          <w:t>"</w:t>
        </w:r>
        <w:r w:rsidR="00812E7D">
          <w:rPr>
            <w:rFonts w:eastAsia="等线"/>
            <w:lang w:eastAsia="ko-KR"/>
          </w:rPr>
          <w:t xml:space="preserve"> is provided</w:t>
        </w:r>
      </w:ins>
      <w:ins w:id="87" w:author="China Telecom" w:date="2022-12-29T19:27:00Z">
        <w:r w:rsidR="00812E7D">
          <w:rPr>
            <w:rFonts w:eastAsia="等线"/>
            <w:lang w:eastAsia="ko-KR"/>
          </w:rPr>
          <w:t xml:space="preserve">, </w:t>
        </w:r>
        <w:r w:rsidR="001618AD">
          <w:rPr>
            <w:rFonts w:eastAsia="等线"/>
            <w:lang w:eastAsia="ko-KR"/>
          </w:rPr>
          <w:t xml:space="preserve">the NWDAF can </w:t>
        </w:r>
      </w:ins>
      <w:ins w:id="88" w:author="China Telecom" w:date="2023-01-09T19:03:00Z">
        <w:r w:rsidR="00D2741A">
          <w:rPr>
            <w:rFonts w:eastAsia="等线"/>
            <w:lang w:eastAsia="ko-KR"/>
          </w:rPr>
          <w:t xml:space="preserve">also </w:t>
        </w:r>
      </w:ins>
      <w:ins w:id="89" w:author="China Telecom" w:date="2022-12-29T19:27:00Z">
        <w:r w:rsidR="001618AD">
          <w:rPr>
            <w:rFonts w:eastAsia="等线"/>
            <w:lang w:eastAsia="ko-KR"/>
          </w:rPr>
          <w:t xml:space="preserve">provide </w:t>
        </w:r>
      </w:ins>
      <w:ins w:id="90" w:author="China Telecom" w:date="2022-12-29T19:28:00Z">
        <w:r w:rsidR="001618AD" w:rsidRPr="0017526F">
          <w:rPr>
            <w:rFonts w:eastAsia="等线"/>
            <w:lang w:eastAsia="ko-KR"/>
          </w:rPr>
          <w:t>"</w:t>
        </w:r>
        <w:r w:rsidR="001618AD">
          <w:rPr>
            <w:rFonts w:eastAsia="等线"/>
            <w:lang w:eastAsia="zh-CN"/>
          </w:rPr>
          <w:t>Stop analytics consumption indication</w:t>
        </w:r>
        <w:r w:rsidR="001618AD" w:rsidRPr="0017526F">
          <w:rPr>
            <w:rFonts w:eastAsia="等线"/>
            <w:lang w:eastAsia="ko-KR"/>
          </w:rPr>
          <w:t>"</w:t>
        </w:r>
        <w:r w:rsidR="001618AD">
          <w:rPr>
            <w:rFonts w:eastAsia="等线"/>
            <w:lang w:eastAsia="ko-KR"/>
          </w:rPr>
          <w:t xml:space="preserve"> to consumer</w:t>
        </w:r>
      </w:ins>
      <w:ins w:id="91" w:author="China Telecom" w:date="2022-12-29T19:29:00Z">
        <w:r w:rsidR="001618AD">
          <w:rPr>
            <w:rFonts w:eastAsia="等线"/>
            <w:lang w:eastAsia="ko-KR"/>
          </w:rPr>
          <w:t xml:space="preserve"> when the accuracy </w:t>
        </w:r>
      </w:ins>
      <w:ins w:id="92" w:author="China Telecom" w:date="2023-01-09T19:20:00Z">
        <w:r w:rsidR="00812E7D">
          <w:rPr>
            <w:rFonts w:eastAsia="等线"/>
            <w:lang w:eastAsia="ko-KR"/>
          </w:rPr>
          <w:t xml:space="preserve">is </w:t>
        </w:r>
      </w:ins>
      <w:ins w:id="93" w:author="China Telecom" w:date="2023-01-09T19:19:00Z">
        <w:r w:rsidR="00812E7D">
          <w:rPr>
            <w:rFonts w:eastAsia="等线"/>
            <w:lang w:eastAsia="ko-KR"/>
          </w:rPr>
          <w:t>below</w:t>
        </w:r>
      </w:ins>
      <w:ins w:id="94" w:author="China Telecom" w:date="2023-01-09T19:20:00Z">
        <w:r w:rsidR="00812E7D">
          <w:rPr>
            <w:rFonts w:eastAsia="等线"/>
            <w:lang w:eastAsia="ko-KR"/>
          </w:rPr>
          <w:t xml:space="preserve"> the threshold</w:t>
        </w:r>
      </w:ins>
      <w:ins w:id="95" w:author="China Telecom" w:date="2022-12-29T19:30:00Z">
        <w:r w:rsidR="001618AD">
          <w:rPr>
            <w:rFonts w:eastAsia="等线"/>
            <w:lang w:eastAsia="ko-KR"/>
          </w:rPr>
          <w:t>.</w:t>
        </w:r>
      </w:ins>
    </w:p>
    <w:p w:rsidR="001618AD" w:rsidRDefault="001A1D36" w:rsidP="00FA3BD7">
      <w:pPr>
        <w:pStyle w:val="aa"/>
        <w:numPr>
          <w:ilvl w:val="0"/>
          <w:numId w:val="1"/>
        </w:numPr>
        <w:overflowPunct w:val="0"/>
        <w:autoSpaceDE w:val="0"/>
        <w:autoSpaceDN w:val="0"/>
        <w:adjustRightInd w:val="0"/>
        <w:ind w:firstLineChars="0"/>
        <w:textAlignment w:val="baseline"/>
        <w:rPr>
          <w:ins w:id="96" w:author="China Telecom" w:date="2023-01-08T11:02:00Z"/>
          <w:rFonts w:eastAsia="等线"/>
          <w:lang w:eastAsia="zh-CN"/>
        </w:rPr>
      </w:pPr>
      <w:ins w:id="97" w:author="China Telecom" w:date="2022-12-28T19:49:00Z">
        <w:r>
          <w:rPr>
            <w:rFonts w:eastAsia="等线"/>
            <w:lang w:eastAsia="en-GB"/>
          </w:rPr>
          <w:t>[O</w:t>
        </w:r>
        <w:r>
          <w:rPr>
            <w:rFonts w:eastAsia="等线" w:hint="eastAsia"/>
            <w:lang w:eastAsia="zh-CN"/>
          </w:rPr>
          <w:t>ptional</w:t>
        </w:r>
        <w:r>
          <w:rPr>
            <w:rFonts w:eastAsia="等线"/>
            <w:lang w:eastAsia="en-GB"/>
          </w:rPr>
          <w:t xml:space="preserve">] </w:t>
        </w:r>
      </w:ins>
      <w:ins w:id="98" w:author="China Telecom" w:date="2022-12-28T19:50:00Z">
        <w:r>
          <w:rPr>
            <w:rFonts w:eastAsia="等线"/>
            <w:lang w:eastAsia="en-GB"/>
          </w:rPr>
          <w:t xml:space="preserve">Updated Analytics </w:t>
        </w:r>
      </w:ins>
      <w:ins w:id="99" w:author="China Telecom" w:date="2022-12-28T19:59:00Z">
        <w:r w:rsidR="00E95983">
          <w:rPr>
            <w:rFonts w:eastAsia="等线"/>
            <w:lang w:eastAsia="en-GB"/>
          </w:rPr>
          <w:t>flag</w:t>
        </w:r>
      </w:ins>
      <w:ins w:id="100" w:author="China Telecom" w:date="2022-12-28T19:50:00Z">
        <w:r>
          <w:rPr>
            <w:rFonts w:eastAsia="等线"/>
            <w:lang w:eastAsia="en-GB"/>
          </w:rPr>
          <w:t xml:space="preserve">: indicates </w:t>
        </w:r>
      </w:ins>
      <w:ins w:id="101" w:author="China Telecom" w:date="2022-12-28T19:51:00Z">
        <w:r>
          <w:rPr>
            <w:rFonts w:eastAsia="等线"/>
            <w:lang w:eastAsia="en-GB"/>
          </w:rPr>
          <w:t xml:space="preserve">that the NWDAF can provide updated analytics for provided </w:t>
        </w:r>
      </w:ins>
      <w:ins w:id="102" w:author="China Telecom" w:date="2022-12-28T19:52:00Z">
        <w:r>
          <w:rPr>
            <w:rFonts w:eastAsia="等线"/>
            <w:lang w:eastAsia="en-GB"/>
          </w:rPr>
          <w:t>Analytics ID</w:t>
        </w:r>
      </w:ins>
      <w:ins w:id="103" w:author="China Telecom" w:date="2022-12-29T14:53:00Z">
        <w:r w:rsidR="00A0129F">
          <w:rPr>
            <w:rFonts w:eastAsia="等线"/>
            <w:lang w:eastAsia="en-GB"/>
          </w:rPr>
          <w:t>(s)</w:t>
        </w:r>
      </w:ins>
      <w:ins w:id="104" w:author="China Telecom" w:date="2022-12-28T19:52:00Z">
        <w:r>
          <w:rPr>
            <w:rFonts w:eastAsia="等线"/>
            <w:lang w:eastAsia="en-GB"/>
          </w:rPr>
          <w:t xml:space="preserve">, if updated analytics can be generated within </w:t>
        </w:r>
      </w:ins>
      <w:ins w:id="105" w:author="China Telecom" w:date="2022-12-29T14:53:00Z">
        <w:r w:rsidR="00A0129F">
          <w:rPr>
            <w:rFonts w:eastAsia="等线"/>
            <w:lang w:eastAsia="en-GB"/>
          </w:rPr>
          <w:t>a</w:t>
        </w:r>
      </w:ins>
      <w:ins w:id="106" w:author="China Telecom" w:date="2022-12-28T19:53:00Z">
        <w:r>
          <w:rPr>
            <w:rFonts w:eastAsia="等线"/>
            <w:lang w:eastAsia="en-GB"/>
          </w:rPr>
          <w:t xml:space="preserve">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w:t>
        </w:r>
      </w:ins>
    </w:p>
    <w:p w:rsidR="00447213" w:rsidRDefault="00447213" w:rsidP="00447213">
      <w:pPr>
        <w:pStyle w:val="aa"/>
        <w:numPr>
          <w:ilvl w:val="0"/>
          <w:numId w:val="1"/>
        </w:numPr>
        <w:overflowPunct w:val="0"/>
        <w:autoSpaceDE w:val="0"/>
        <w:autoSpaceDN w:val="0"/>
        <w:adjustRightInd w:val="0"/>
        <w:ind w:firstLineChars="0"/>
        <w:textAlignment w:val="baseline"/>
        <w:rPr>
          <w:ins w:id="107" w:author="China Telecom" w:date="2022-12-29T19:26:00Z"/>
          <w:rFonts w:eastAsia="等线"/>
          <w:lang w:eastAsia="zh-CN"/>
        </w:rPr>
      </w:pPr>
      <w:ins w:id="108" w:author="China Telecom" w:date="2023-01-08T11:03:00Z">
        <w:r w:rsidRPr="00447213">
          <w:rPr>
            <w:rFonts w:eastAsia="等线"/>
            <w:lang w:eastAsia="zh-CN"/>
          </w:rPr>
          <w:lastRenderedPageBreak/>
          <w:t>[Optional]</w:t>
        </w:r>
        <w:r>
          <w:rPr>
            <w:rFonts w:eastAsia="等线"/>
            <w:lang w:eastAsia="zh-CN"/>
          </w:rPr>
          <w:t xml:space="preserve"> </w:t>
        </w:r>
      </w:ins>
      <w:ins w:id="109" w:author="China Telecom" w:date="2023-01-08T11:02:00Z">
        <w:r>
          <w:rPr>
            <w:rFonts w:eastAsia="等线"/>
            <w:lang w:eastAsia="zh-CN"/>
          </w:rPr>
          <w:t xml:space="preserve">Correction time period: </w:t>
        </w:r>
      </w:ins>
      <w:ins w:id="110" w:author="China Telecom" w:date="2023-01-09T19:21:00Z">
        <w:r w:rsidR="00BD1081" w:rsidRPr="00447213">
          <w:rPr>
            <w:rFonts w:eastAsia="等线"/>
            <w:lang w:eastAsia="zh-CN"/>
          </w:rPr>
          <w:t>a relative time interval as the gap with respect to analytics is provided</w:t>
        </w:r>
        <w:r w:rsidR="00BD1081">
          <w:rPr>
            <w:rFonts w:eastAsia="等线"/>
            <w:lang w:eastAsia="zh-CN"/>
          </w:rPr>
          <w:t>, which is</w:t>
        </w:r>
        <w:r w:rsidR="00BD1081">
          <w:rPr>
            <w:rFonts w:eastAsia="等线" w:hint="eastAsia"/>
            <w:lang w:eastAsia="zh-CN"/>
          </w:rPr>
          <w:t xml:space="preserve"> </w:t>
        </w:r>
      </w:ins>
      <w:ins w:id="111" w:author="China Telecom" w:date="2023-01-08T11:03:00Z">
        <w:r>
          <w:rPr>
            <w:rFonts w:eastAsia="等线" w:hint="eastAsia"/>
            <w:lang w:eastAsia="zh-CN"/>
          </w:rPr>
          <w:t>indicate</w:t>
        </w:r>
      </w:ins>
      <w:ins w:id="112" w:author="China Telecom" w:date="2023-01-09T19:21:00Z">
        <w:r w:rsidR="00BD1081">
          <w:rPr>
            <w:rFonts w:eastAsia="等线"/>
            <w:lang w:eastAsia="zh-CN"/>
          </w:rPr>
          <w:t>d</w:t>
        </w:r>
      </w:ins>
      <w:ins w:id="113" w:author="China Telecom" w:date="2023-01-08T11:02:00Z">
        <w:r w:rsidRPr="00447213">
          <w:rPr>
            <w:rFonts w:eastAsia="等线"/>
            <w:lang w:eastAsia="zh-CN"/>
          </w:rPr>
          <w:t xml:space="preserve"> the time interval during which the </w:t>
        </w:r>
      </w:ins>
      <w:ins w:id="114" w:author="China Telecom" w:date="2023-01-08T11:03:00Z">
        <w:r>
          <w:rPr>
            <w:rFonts w:eastAsia="等线"/>
            <w:lang w:eastAsia="zh-CN"/>
          </w:rPr>
          <w:t>updated a</w:t>
        </w:r>
      </w:ins>
      <w:ins w:id="115" w:author="China Telecom" w:date="2023-01-08T11:04:00Z">
        <w:r>
          <w:rPr>
            <w:rFonts w:eastAsia="等线"/>
            <w:lang w:eastAsia="zh-CN"/>
          </w:rPr>
          <w:t>nalytics</w:t>
        </w:r>
      </w:ins>
      <w:ins w:id="116" w:author="China Telecom" w:date="2023-01-08T11:02:00Z">
        <w:r w:rsidRPr="00447213">
          <w:rPr>
            <w:rFonts w:eastAsia="等线"/>
            <w:lang w:eastAsia="zh-CN"/>
          </w:rPr>
          <w:t xml:space="preserve"> can be accepted by the </w:t>
        </w:r>
      </w:ins>
      <w:ins w:id="117" w:author="China Telecom" w:date="2023-01-09T19:27:00Z">
        <w:r w:rsidR="006672F7">
          <w:rPr>
            <w:rFonts w:eastAsia="等线"/>
            <w:lang w:eastAsia="en-GB"/>
          </w:rPr>
          <w:t>analytics</w:t>
        </w:r>
        <w:r w:rsidR="006672F7" w:rsidRPr="00447213">
          <w:rPr>
            <w:rFonts w:eastAsia="等线"/>
            <w:lang w:eastAsia="zh-CN"/>
          </w:rPr>
          <w:t xml:space="preserve"> </w:t>
        </w:r>
      </w:ins>
      <w:ins w:id="118" w:author="China Telecom" w:date="2023-01-08T11:02:00Z">
        <w:r w:rsidRPr="00447213">
          <w:rPr>
            <w:rFonts w:eastAsia="等线"/>
            <w:lang w:eastAsia="zh-CN"/>
          </w:rPr>
          <w:t>consumer.</w:t>
        </w:r>
      </w:ins>
    </w:p>
    <w:p w:rsidR="001618AD" w:rsidRDefault="001618AD" w:rsidP="00FA3BD7">
      <w:pPr>
        <w:pStyle w:val="aa"/>
        <w:numPr>
          <w:ilvl w:val="0"/>
          <w:numId w:val="1"/>
        </w:numPr>
        <w:overflowPunct w:val="0"/>
        <w:autoSpaceDE w:val="0"/>
        <w:autoSpaceDN w:val="0"/>
        <w:adjustRightInd w:val="0"/>
        <w:ind w:firstLineChars="0"/>
        <w:textAlignment w:val="baseline"/>
        <w:rPr>
          <w:ins w:id="119" w:author="China Telecom" w:date="2022-12-29T19:25:00Z"/>
          <w:rFonts w:eastAsia="等线"/>
          <w:lang w:eastAsia="zh-CN"/>
        </w:rPr>
      </w:pPr>
      <w:ins w:id="120" w:author="China Telecom" w:date="2022-12-29T19:26:00Z">
        <w:r w:rsidRPr="00E53DA1">
          <w:rPr>
            <w:rFonts w:eastAsia="等线" w:hint="eastAsia"/>
            <w:lang w:eastAsia="zh-CN"/>
          </w:rPr>
          <w:t>[</w:t>
        </w:r>
        <w:r w:rsidRPr="00E53DA1">
          <w:rPr>
            <w:rFonts w:eastAsia="等线"/>
            <w:lang w:eastAsia="zh-CN"/>
          </w:rPr>
          <w:t xml:space="preserve">Optional] Stop analytics consumption flag: indicates the NWDAF can provide stop indication for analytics consumption to the </w:t>
        </w:r>
      </w:ins>
      <w:ins w:id="121" w:author="China Telecom" w:date="2023-01-09T19:28:00Z">
        <w:r w:rsidR="006672F7">
          <w:rPr>
            <w:rFonts w:eastAsia="等线"/>
            <w:lang w:eastAsia="en-GB"/>
          </w:rPr>
          <w:t>analytics</w:t>
        </w:r>
      </w:ins>
      <w:ins w:id="122" w:author="China Telecom" w:date="2022-12-29T19:26:00Z">
        <w:r w:rsidRPr="00E53DA1">
          <w:rPr>
            <w:rFonts w:eastAsia="等线"/>
            <w:lang w:eastAsia="zh-CN"/>
          </w:rPr>
          <w:t xml:space="preserve"> consumer</w:t>
        </w:r>
        <w:r w:rsidRPr="00E53DA1">
          <w:rPr>
            <w:rFonts w:eastAsia="等线"/>
            <w:lang w:eastAsia="en-GB"/>
          </w:rPr>
          <w:t>.</w:t>
        </w:r>
      </w:ins>
    </w:p>
    <w:p w:rsidR="0017526F" w:rsidRPr="0017526F" w:rsidRDefault="0017526F" w:rsidP="0017526F">
      <w:pPr>
        <w:rPr>
          <w:rFonts w:eastAsia="等线"/>
        </w:rPr>
      </w:pPr>
      <w:r w:rsidRPr="0017526F">
        <w:rPr>
          <w:rFonts w:eastAsia="等线"/>
        </w:rPr>
        <w:t>The NWDAF provides to the consumer of the Nnwdaf_AnalyticsSubscription_Notify or Nnwdaf_AnalyticsInfo_Request service operations described in clause 7, the output information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Nnwdaf_AnalyticsSubscription_Notify) The Notification Correlation Information.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For each Analytics ID the analytics information in the requested Analytics target period.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Validity period: defines the time period for which the analytics information is valid.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Confidence: probability assertion:, i.e. confidence in the prediction.</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Number of data samples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 time window of the data samples;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Dataset Statistical Properties of the analytics output used for the generation of the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source(s) of the data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Formatting and Processing applied on the data;</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Output strategy used for the reporting of the analytics.</w:t>
      </w:r>
    </w:p>
    <w:p w:rsidR="0017526F" w:rsidRDefault="0017526F" w:rsidP="0017526F">
      <w:pPr>
        <w:overflowPunct w:val="0"/>
        <w:autoSpaceDE w:val="0"/>
        <w:autoSpaceDN w:val="0"/>
        <w:adjustRightInd w:val="0"/>
        <w:ind w:left="568" w:hanging="284"/>
        <w:textAlignment w:val="baseline"/>
        <w:rPr>
          <w:ins w:id="123" w:author="China Telecom" w:date="2022-12-29T10:18:00Z"/>
          <w:rFonts w:eastAsia="等线"/>
          <w:lang w:eastAsia="ko-KR"/>
        </w:rPr>
      </w:pPr>
      <w:r w:rsidRPr="0017526F">
        <w:rPr>
          <w:rFonts w:eastAsia="等线"/>
          <w:lang w:eastAsia="ko-KR"/>
        </w:rPr>
        <w:t>-</w:t>
      </w:r>
      <w:r w:rsidRPr="0017526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B81E47" w:rsidRDefault="00B81E47" w:rsidP="0017526F">
      <w:pPr>
        <w:overflowPunct w:val="0"/>
        <w:autoSpaceDE w:val="0"/>
        <w:autoSpaceDN w:val="0"/>
        <w:adjustRightInd w:val="0"/>
        <w:ind w:left="568" w:hanging="284"/>
        <w:textAlignment w:val="baseline"/>
        <w:rPr>
          <w:ins w:id="124" w:author="China Telecom" w:date="2022-12-29T10:35:00Z"/>
          <w:rFonts w:eastAsia="等线"/>
          <w:lang w:eastAsia="ko-KR"/>
        </w:rPr>
      </w:pPr>
      <w:ins w:id="125" w:author="China Telecom" w:date="2022-12-29T10:18:00Z">
        <w:r>
          <w:rPr>
            <w:rFonts w:eastAsia="等线"/>
            <w:lang w:eastAsia="en-GB"/>
          </w:rPr>
          <w:t>-</w:t>
        </w:r>
        <w:r>
          <w:rPr>
            <w:rFonts w:eastAsia="等线"/>
            <w:lang w:eastAsia="en-GB"/>
          </w:rPr>
          <w:tab/>
          <w:t>Analytics accuracy information</w:t>
        </w:r>
        <w:r>
          <w:rPr>
            <w:rFonts w:eastAsia="等线" w:hint="eastAsia"/>
            <w:lang w:eastAsia="zh-CN"/>
          </w:rPr>
          <w:t>:</w:t>
        </w:r>
        <w:r>
          <w:rPr>
            <w:rFonts w:eastAsia="等线"/>
            <w:lang w:eastAsia="zh-CN"/>
          </w:rPr>
          <w:t xml:space="preserve"> </w:t>
        </w:r>
      </w:ins>
      <w:ins w:id="126" w:author="China Telecom" w:date="2022-12-29T10:21:00Z">
        <w:r>
          <w:rPr>
            <w:rFonts w:eastAsia="等线"/>
            <w:lang w:eastAsia="zh-CN"/>
          </w:rPr>
          <w:t xml:space="preserve">accuracy </w:t>
        </w:r>
      </w:ins>
      <w:ins w:id="127" w:author="China Telecom" w:date="2022-12-29T15:05:00Z">
        <w:r w:rsidR="008362EE">
          <w:rPr>
            <w:rFonts w:eastAsia="等线"/>
            <w:lang w:eastAsia="zh-CN"/>
          </w:rPr>
          <w:t>value</w:t>
        </w:r>
      </w:ins>
      <w:ins w:id="128" w:author="China Telecom" w:date="2022-12-29T10:21:00Z">
        <w:r>
          <w:rPr>
            <w:rFonts w:eastAsia="等线"/>
            <w:lang w:eastAsia="zh-CN"/>
          </w:rPr>
          <w:t xml:space="preserve"> </w:t>
        </w:r>
      </w:ins>
      <w:ins w:id="129" w:author="China Telecom" w:date="2022-12-29T10:22:00Z">
        <w:r>
          <w:rPr>
            <w:rFonts w:eastAsia="等线"/>
            <w:lang w:eastAsia="zh-CN"/>
          </w:rPr>
          <w:t xml:space="preserve">for </w:t>
        </w:r>
      </w:ins>
      <w:ins w:id="130" w:author="China Telecom" w:date="2022-12-29T10:23:00Z">
        <w:r>
          <w:rPr>
            <w:rFonts w:eastAsia="等线"/>
            <w:lang w:eastAsia="zh-CN"/>
          </w:rPr>
          <w:t>request</w:t>
        </w:r>
      </w:ins>
      <w:ins w:id="131" w:author="China Telecom" w:date="2022-12-29T10:22:00Z">
        <w:r>
          <w:rPr>
            <w:rFonts w:eastAsia="等线"/>
            <w:lang w:eastAsia="zh-CN"/>
          </w:rPr>
          <w:t>ed Analytics ID(s)</w:t>
        </w:r>
      </w:ins>
      <w:ins w:id="132" w:author="China Telecom" w:date="2022-12-29T10:32:00Z">
        <w:r>
          <w:rPr>
            <w:rFonts w:eastAsia="等线"/>
            <w:lang w:eastAsia="zh-CN"/>
          </w:rPr>
          <w:t xml:space="preserve">. This parameter </w:t>
        </w:r>
      </w:ins>
      <w:ins w:id="133" w:author="China Telecom" w:date="2022-12-29T10:33:00Z">
        <w:r>
          <w:rPr>
            <w:rFonts w:eastAsia="等线"/>
            <w:lang w:eastAsia="zh-CN"/>
          </w:rPr>
          <w:t xml:space="preserve">shall be provided if </w:t>
        </w:r>
        <w:r w:rsidRPr="0017526F">
          <w:rPr>
            <w:rFonts w:eastAsia="等线"/>
            <w:lang w:eastAsia="ko-KR"/>
          </w:rPr>
          <w:t>"</w:t>
        </w:r>
        <w:r>
          <w:rPr>
            <w:rFonts w:eastAsia="等线"/>
            <w:lang w:eastAsia="en-GB"/>
          </w:rPr>
          <w:t>Analytics accuracy request</w:t>
        </w:r>
        <w:r w:rsidRPr="0017526F">
          <w:rPr>
            <w:rFonts w:eastAsia="等线"/>
            <w:lang w:eastAsia="ko-KR"/>
          </w:rPr>
          <w:t>"</w:t>
        </w:r>
      </w:ins>
      <w:ins w:id="134" w:author="China Telecom" w:date="2022-12-29T10:34:00Z">
        <w:r>
          <w:rPr>
            <w:rFonts w:eastAsia="等线"/>
            <w:lang w:eastAsia="ko-KR"/>
          </w:rPr>
          <w:t xml:space="preserve"> parameter was provided </w:t>
        </w:r>
        <w:r w:rsidRPr="0017526F">
          <w:rPr>
            <w:rFonts w:eastAsia="等线"/>
            <w:lang w:eastAsia="ko-KR"/>
          </w:rPr>
          <w:t>in the corresponding Nnwdaf_AnalyticsSubscription_Subscribe</w:t>
        </w:r>
        <w:r w:rsidR="009534F2">
          <w:rPr>
            <w:rFonts w:eastAsia="等线"/>
            <w:lang w:eastAsia="ko-KR"/>
          </w:rPr>
          <w:t xml:space="preserve"> service operation</w:t>
        </w:r>
      </w:ins>
      <w:ins w:id="135" w:author="China Telecom" w:date="2022-12-29T10:37:00Z">
        <w:r w:rsidR="009534F2">
          <w:rPr>
            <w:rFonts w:eastAsia="等线"/>
            <w:lang w:eastAsia="ko-KR"/>
          </w:rPr>
          <w:t xml:space="preserve">, and </w:t>
        </w:r>
      </w:ins>
      <w:ins w:id="136" w:author="China Telecom" w:date="2022-12-29T15:05:00Z">
        <w:r w:rsidR="008362EE">
          <w:rPr>
            <w:rFonts w:eastAsia="等线"/>
            <w:lang w:eastAsia="ko-KR"/>
          </w:rPr>
          <w:t xml:space="preserve">the </w:t>
        </w:r>
      </w:ins>
      <w:ins w:id="137" w:author="China Telecom" w:date="2022-12-29T10:37:00Z">
        <w:r w:rsidR="009534F2">
          <w:rPr>
            <w:rFonts w:eastAsia="等线"/>
            <w:lang w:eastAsia="ko-KR"/>
          </w:rPr>
          <w:t xml:space="preserve">following information can be provided </w:t>
        </w:r>
      </w:ins>
      <w:ins w:id="138" w:author="China Telecom" w:date="2022-12-29T15:05:00Z">
        <w:r w:rsidR="008362EE">
          <w:rPr>
            <w:rFonts w:eastAsia="等线"/>
            <w:lang w:eastAsia="ko-KR"/>
          </w:rPr>
          <w:t>as requested:</w:t>
        </w:r>
      </w:ins>
    </w:p>
    <w:p w:rsidR="009534F2" w:rsidRPr="00305CCB" w:rsidRDefault="003A2D70" w:rsidP="00305CCB">
      <w:pPr>
        <w:pStyle w:val="aa"/>
        <w:numPr>
          <w:ilvl w:val="0"/>
          <w:numId w:val="1"/>
        </w:numPr>
        <w:overflowPunct w:val="0"/>
        <w:autoSpaceDE w:val="0"/>
        <w:autoSpaceDN w:val="0"/>
        <w:adjustRightInd w:val="0"/>
        <w:ind w:firstLineChars="0"/>
        <w:textAlignment w:val="baseline"/>
        <w:rPr>
          <w:ins w:id="139" w:author="China Telecom" w:date="2022-12-29T14:06:00Z"/>
          <w:lang w:eastAsia="ko-KR"/>
        </w:rPr>
      </w:pPr>
      <w:ins w:id="140" w:author="China Telecom" w:date="2022-12-29T14:06:00Z">
        <w:r>
          <w:rPr>
            <w:rFonts w:eastAsia="等线" w:hint="eastAsia"/>
            <w:lang w:eastAsia="zh-CN"/>
          </w:rPr>
          <w:t>[</w:t>
        </w:r>
        <w:r>
          <w:rPr>
            <w:rFonts w:eastAsia="等线"/>
            <w:lang w:eastAsia="zh-CN"/>
          </w:rPr>
          <w:t xml:space="preserve">Optional] </w:t>
        </w:r>
        <w:r>
          <w:rPr>
            <w:rFonts w:eastAsia="等线"/>
            <w:lang w:eastAsia="en-GB"/>
          </w:rPr>
          <w:t>Updated Analytics:</w:t>
        </w:r>
      </w:ins>
      <w:ins w:id="141" w:author="China Telecom" w:date="2022-12-29T15:05:00Z">
        <w:r w:rsidR="008362EE">
          <w:rPr>
            <w:rFonts w:eastAsia="等线"/>
            <w:lang w:eastAsia="en-GB"/>
          </w:rPr>
          <w:t xml:space="preserve"> </w:t>
        </w:r>
      </w:ins>
      <w:ins w:id="142" w:author="China Telecom" w:date="2022-12-29T16:35:00Z">
        <w:r w:rsidR="001611C2">
          <w:rPr>
            <w:rFonts w:eastAsia="等线"/>
            <w:lang w:eastAsia="en-GB"/>
          </w:rPr>
          <w:t>NWDAF provides updated Analytics</w:t>
        </w:r>
      </w:ins>
      <w:ins w:id="143" w:author="China Telecom" w:date="2022-12-29T18:23:00Z">
        <w:r w:rsidR="00F53973">
          <w:rPr>
            <w:rFonts w:eastAsia="等线"/>
            <w:lang w:eastAsia="en-GB"/>
          </w:rPr>
          <w:t>,</w:t>
        </w:r>
      </w:ins>
      <w:ins w:id="144" w:author="China Telecom" w:date="2022-12-29T18:15:00Z">
        <w:r w:rsidR="003676DB">
          <w:rPr>
            <w:rFonts w:eastAsia="等线"/>
            <w:lang w:eastAsia="en-GB"/>
          </w:rPr>
          <w:t xml:space="preserve"> </w:t>
        </w:r>
      </w:ins>
      <w:ins w:id="145" w:author="China Telecom" w:date="2022-12-29T18:22:00Z">
        <w:r w:rsidR="00F53973">
          <w:rPr>
            <w:rFonts w:eastAsia="等线"/>
            <w:lang w:eastAsia="en-GB"/>
          </w:rPr>
          <w:t>which is generated within analytics accuracy inf</w:t>
        </w:r>
      </w:ins>
      <w:ins w:id="146" w:author="China Telecom" w:date="2022-12-29T18:23:00Z">
        <w:r w:rsidR="00F53973">
          <w:rPr>
            <w:rFonts w:eastAsia="等线"/>
            <w:lang w:eastAsia="en-GB"/>
          </w:rPr>
          <w:t xml:space="preserve">ormation time window, </w:t>
        </w:r>
      </w:ins>
      <w:ins w:id="147" w:author="China Telecom" w:date="2022-12-29T16:35:00Z">
        <w:r w:rsidR="001611C2">
          <w:rPr>
            <w:rFonts w:eastAsia="等线"/>
            <w:lang w:eastAsia="en-GB"/>
          </w:rPr>
          <w:t>for provided Analytics</w:t>
        </w:r>
      </w:ins>
      <w:ins w:id="148" w:author="China Telecom" w:date="2022-12-29T18:16:00Z">
        <w:r w:rsidR="003676DB">
          <w:rPr>
            <w:rFonts w:eastAsia="等线"/>
            <w:lang w:eastAsia="en-GB"/>
          </w:rPr>
          <w:t xml:space="preserve"> ID(s)</w:t>
        </w:r>
      </w:ins>
      <w:ins w:id="149" w:author="China Telecom" w:date="2022-12-29T16:35:00Z">
        <w:r w:rsidR="003676DB">
          <w:rPr>
            <w:rFonts w:eastAsia="等线"/>
            <w:lang w:eastAsia="en-GB"/>
          </w:rPr>
          <w:t>, if</w:t>
        </w:r>
      </w:ins>
      <w:ins w:id="150" w:author="China Telecom" w:date="2022-12-29T18:23:00Z">
        <w:r w:rsidR="00F53973">
          <w:rPr>
            <w:rFonts w:eastAsia="等线"/>
            <w:lang w:eastAsia="en-GB"/>
          </w:rPr>
          <w:t xml:space="preserve"> </w:t>
        </w:r>
      </w:ins>
      <w:ins w:id="151" w:author="China Telecom" w:date="2022-12-29T18:24:00Z">
        <w:r w:rsidR="00F53973" w:rsidRPr="0017526F">
          <w:rPr>
            <w:rFonts w:eastAsia="等线"/>
            <w:lang w:eastAsia="ko-KR"/>
          </w:rPr>
          <w:t>"</w:t>
        </w:r>
      </w:ins>
      <w:ins w:id="152" w:author="China Telecom" w:date="2022-12-29T18:23:00Z">
        <w:r w:rsidR="00F53973">
          <w:rPr>
            <w:rFonts w:eastAsia="等线"/>
            <w:lang w:eastAsia="en-GB"/>
          </w:rPr>
          <w:t>Updated Analytics flag</w:t>
        </w:r>
      </w:ins>
      <w:ins w:id="153" w:author="China Telecom" w:date="2022-12-29T18:24:00Z">
        <w:r w:rsidR="00F53973" w:rsidRPr="0017526F">
          <w:rPr>
            <w:rFonts w:eastAsia="等线"/>
            <w:lang w:eastAsia="ko-KR"/>
          </w:rPr>
          <w:t>"</w:t>
        </w:r>
        <w:r w:rsidR="00F53973">
          <w:rPr>
            <w:rFonts w:eastAsia="等线"/>
            <w:lang w:eastAsia="ko-KR"/>
          </w:rPr>
          <w:t xml:space="preserve"> parameter was </w:t>
        </w:r>
      </w:ins>
      <w:ins w:id="154" w:author="China Telecom" w:date="2023-01-09T19:28:00Z">
        <w:r w:rsidR="006672F7">
          <w:rPr>
            <w:rFonts w:eastAsia="等线"/>
            <w:lang w:eastAsia="ko-KR"/>
          </w:rPr>
          <w:t>indicat</w:t>
        </w:r>
      </w:ins>
      <w:ins w:id="155" w:author="China Telecom" w:date="2022-12-29T18:24:00Z">
        <w:r w:rsidR="00F53973">
          <w:rPr>
            <w:rFonts w:eastAsia="等线"/>
            <w:lang w:eastAsia="ko-KR"/>
          </w:rPr>
          <w:t xml:space="preserve">ed in the corresponding </w:t>
        </w:r>
        <w:r w:rsidR="00F53973" w:rsidRPr="0017526F">
          <w:rPr>
            <w:rFonts w:eastAsia="等线"/>
            <w:lang w:eastAsia="ko-KR"/>
          </w:rPr>
          <w:t>Nnwdaf_AnalyticsSubscription_Subscribe</w:t>
        </w:r>
        <w:r w:rsidR="00F53973">
          <w:rPr>
            <w:rFonts w:eastAsia="等线"/>
            <w:lang w:eastAsia="ko-KR"/>
          </w:rPr>
          <w:t xml:space="preserve"> service operation</w:t>
        </w:r>
      </w:ins>
      <w:ins w:id="156" w:author="China Telecom" w:date="2022-12-29T18:16:00Z">
        <w:r w:rsidR="003676DB">
          <w:rPr>
            <w:rFonts w:eastAsia="等线"/>
            <w:lang w:eastAsia="zh-CN"/>
          </w:rPr>
          <w:t>.</w:t>
        </w:r>
      </w:ins>
    </w:p>
    <w:p w:rsidR="00F53973" w:rsidRPr="00044C36" w:rsidRDefault="003A2D70" w:rsidP="00044C36">
      <w:pPr>
        <w:pStyle w:val="aa"/>
        <w:numPr>
          <w:ilvl w:val="0"/>
          <w:numId w:val="1"/>
        </w:numPr>
        <w:overflowPunct w:val="0"/>
        <w:autoSpaceDE w:val="0"/>
        <w:autoSpaceDN w:val="0"/>
        <w:adjustRightInd w:val="0"/>
        <w:ind w:firstLineChars="0"/>
        <w:textAlignment w:val="baseline"/>
        <w:rPr>
          <w:ins w:id="157" w:author="China Telecom" w:date="2022-12-29T18:28:00Z"/>
          <w:lang w:eastAsia="zh-CN"/>
        </w:rPr>
      </w:pPr>
      <w:ins w:id="158" w:author="China Telecom" w:date="2022-12-29T14:06:00Z">
        <w:r>
          <w:rPr>
            <w:rFonts w:eastAsia="等线"/>
            <w:lang w:eastAsia="en-GB"/>
          </w:rPr>
          <w:t xml:space="preserve">[Optional] </w:t>
        </w:r>
      </w:ins>
      <w:ins w:id="159" w:author="China Telecom" w:date="2022-12-29T19:26:00Z">
        <w:r w:rsidR="001D189A" w:rsidRPr="00E53DA1">
          <w:rPr>
            <w:rFonts w:eastAsia="等线"/>
            <w:lang w:eastAsia="zh-CN"/>
          </w:rPr>
          <w:t>Stop analytics consumption</w:t>
        </w:r>
      </w:ins>
      <w:ins w:id="160" w:author="China Telecom" w:date="2022-12-29T14:06:00Z">
        <w:r>
          <w:rPr>
            <w:rFonts w:eastAsia="等线"/>
            <w:lang w:eastAsia="zh-CN"/>
          </w:rPr>
          <w:t xml:space="preserve"> indication:</w:t>
        </w:r>
      </w:ins>
      <w:ins w:id="161" w:author="China Telecom" w:date="2022-12-29T18:21:00Z">
        <w:r w:rsidR="00F53973">
          <w:rPr>
            <w:rFonts w:eastAsia="等线"/>
            <w:lang w:eastAsia="zh-CN"/>
          </w:rPr>
          <w:t xml:space="preserve"> </w:t>
        </w:r>
      </w:ins>
      <w:ins w:id="162" w:author="China Telecom" w:date="2022-12-29T18:22:00Z">
        <w:r w:rsidR="00F53973">
          <w:rPr>
            <w:rFonts w:eastAsia="等线"/>
            <w:lang w:eastAsia="zh-CN"/>
          </w:rPr>
          <w:t xml:space="preserve">NWDAF </w:t>
        </w:r>
      </w:ins>
      <w:ins w:id="163" w:author="China Telecom" w:date="2022-12-29T18:25:00Z">
        <w:r w:rsidR="00F53973">
          <w:rPr>
            <w:rFonts w:eastAsia="等线"/>
            <w:lang w:eastAsia="zh-CN"/>
          </w:rPr>
          <w:t xml:space="preserve">provides </w:t>
        </w:r>
      </w:ins>
      <w:ins w:id="164" w:author="China Telecom" w:date="2022-12-29T18:26:00Z">
        <w:r w:rsidR="00F53973">
          <w:rPr>
            <w:rFonts w:eastAsia="等线"/>
            <w:lang w:eastAsia="zh-CN"/>
          </w:rPr>
          <w:t xml:space="preserve">an indication to notify consumer to stop </w:t>
        </w:r>
      </w:ins>
      <w:ins w:id="165" w:author="China Telecom" w:date="2022-12-29T18:27:00Z">
        <w:r w:rsidR="00F53973">
          <w:rPr>
            <w:rFonts w:eastAsia="等线"/>
            <w:lang w:eastAsia="zh-CN"/>
          </w:rPr>
          <w:t>consumption of the Analytics ID(s)</w:t>
        </w:r>
      </w:ins>
      <w:ins w:id="166" w:author="China Telecom" w:date="2022-12-29T18:38:00Z">
        <w:r w:rsidR="00044C36">
          <w:rPr>
            <w:rFonts w:eastAsia="等线"/>
            <w:lang w:eastAsia="zh-CN"/>
          </w:rPr>
          <w:t xml:space="preserve"> </w:t>
        </w:r>
        <w:r w:rsidR="00044C36">
          <w:rPr>
            <w:rFonts w:eastAsia="等线" w:hint="eastAsia"/>
            <w:lang w:eastAsia="zh-CN"/>
          </w:rPr>
          <w:t>in</w:t>
        </w:r>
        <w:r w:rsidR="00044C36">
          <w:rPr>
            <w:rFonts w:eastAsia="等线"/>
            <w:lang w:eastAsia="zh-CN"/>
          </w:rPr>
          <w:t xml:space="preserve"> </w:t>
        </w:r>
        <w:r w:rsidR="00044C36">
          <w:rPr>
            <w:rFonts w:eastAsia="等线" w:hint="eastAsia"/>
            <w:lang w:eastAsia="zh-CN"/>
          </w:rPr>
          <w:t>terms</w:t>
        </w:r>
        <w:r w:rsidR="00044C36">
          <w:rPr>
            <w:rFonts w:eastAsia="等线"/>
            <w:lang w:eastAsia="zh-CN"/>
          </w:rPr>
          <w:t xml:space="preserve"> </w:t>
        </w:r>
        <w:r w:rsidR="00044C36">
          <w:rPr>
            <w:rFonts w:eastAsia="等线" w:hint="eastAsia"/>
            <w:lang w:eastAsia="zh-CN"/>
          </w:rPr>
          <w:t>of</w:t>
        </w:r>
        <w:r w:rsidR="00044C36">
          <w:rPr>
            <w:rFonts w:eastAsia="等线"/>
            <w:lang w:eastAsia="zh-CN"/>
          </w:rPr>
          <w:t xml:space="preserve"> its internal </w:t>
        </w:r>
      </w:ins>
      <w:ins w:id="167" w:author="China Telecom" w:date="2022-12-29T18:39:00Z">
        <w:r w:rsidR="00044C36">
          <w:rPr>
            <w:rFonts w:eastAsia="等线"/>
            <w:lang w:eastAsia="zh-CN"/>
          </w:rPr>
          <w:t xml:space="preserve">logic or </w:t>
        </w:r>
        <w:r w:rsidR="00044C36">
          <w:rPr>
            <w:rFonts w:eastAsia="等线"/>
            <w:lang w:eastAsia="zh-CN"/>
          </w:rPr>
          <w:lastRenderedPageBreak/>
          <w:t xml:space="preserve">specified threshold, </w:t>
        </w:r>
      </w:ins>
      <w:ins w:id="168" w:author="China Telecom" w:date="2022-12-29T18:28:00Z">
        <w:r w:rsidR="00F53973" w:rsidRPr="00044C36">
          <w:rPr>
            <w:lang w:eastAsia="zh-CN"/>
          </w:rPr>
          <w:t xml:space="preserve">if </w:t>
        </w:r>
        <w:r w:rsidR="00F53973" w:rsidRPr="00044C36">
          <w:rPr>
            <w:lang w:eastAsia="ko-KR"/>
          </w:rPr>
          <w:t>"</w:t>
        </w:r>
      </w:ins>
      <w:ins w:id="169" w:author="China Telecom" w:date="2022-12-29T19:26:00Z">
        <w:r w:rsidR="001D189A" w:rsidRPr="00E53DA1">
          <w:rPr>
            <w:rFonts w:eastAsia="等线"/>
            <w:lang w:eastAsia="zh-CN"/>
          </w:rPr>
          <w:t>Stop analytics consumption</w:t>
        </w:r>
      </w:ins>
      <w:ins w:id="170" w:author="China Telecom" w:date="2022-12-29T18:28:00Z">
        <w:r w:rsidR="00F53973" w:rsidRPr="00044C36">
          <w:rPr>
            <w:lang w:eastAsia="zh-CN"/>
          </w:rPr>
          <w:t xml:space="preserve"> flag</w:t>
        </w:r>
        <w:r w:rsidR="00F53973" w:rsidRPr="00044C36">
          <w:rPr>
            <w:lang w:eastAsia="ko-KR"/>
          </w:rPr>
          <w:t>" parameter was provided in the corresponding Nnwdaf_AnalyticsSubscription_Subscribe service operation</w:t>
        </w:r>
        <w:r w:rsidR="00F53973" w:rsidRPr="00044C36">
          <w:rPr>
            <w:lang w:eastAsia="zh-CN"/>
          </w:rPr>
          <w:t>.</w:t>
        </w:r>
      </w:ins>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D326F" w:rsidRPr="006D326F" w:rsidRDefault="006D326F" w:rsidP="006D326F">
      <w:pPr>
        <w:keepNext/>
        <w:keepLines/>
        <w:spacing w:before="180"/>
        <w:ind w:left="1134" w:hanging="1134"/>
        <w:outlineLvl w:val="1"/>
        <w:rPr>
          <w:ins w:id="171" w:author="China Telecom" w:date="2023-01-06T17:14:00Z"/>
          <w:rFonts w:ascii="Arial" w:eastAsia="宋体" w:hAnsi="Arial"/>
          <w:sz w:val="32"/>
          <w:lang w:eastAsia="ko-KR"/>
        </w:rPr>
      </w:pPr>
      <w:ins w:id="172" w:author="China Telecom" w:date="2023-01-06T17:14:00Z">
        <w:r w:rsidRPr="006D326F">
          <w:rPr>
            <w:rFonts w:ascii="Arial" w:eastAsia="宋体" w:hAnsi="Arial"/>
            <w:sz w:val="32"/>
            <w:lang w:eastAsia="ko-KR"/>
          </w:rPr>
          <w:t>6.2D</w:t>
        </w:r>
        <w:r w:rsidRPr="006D326F">
          <w:rPr>
            <w:rFonts w:ascii="Arial" w:eastAsia="宋体" w:hAnsi="Arial"/>
            <w:sz w:val="32"/>
            <w:lang w:eastAsia="ko-KR"/>
          </w:rPr>
          <w:tab/>
          <w:t xml:space="preserve">AnLF </w:t>
        </w:r>
        <w:r w:rsidRPr="006D326F">
          <w:rPr>
            <w:rFonts w:ascii="Arial" w:eastAsia="宋体" w:hAnsi="Arial"/>
            <w:sz w:val="32"/>
            <w:lang w:eastAsia="zh-CN"/>
          </w:rPr>
          <w:t xml:space="preserve">Analytics Accuracy Monitoring </w:t>
        </w:r>
        <w:r w:rsidRPr="006D326F">
          <w:rPr>
            <w:rFonts w:ascii="Arial" w:eastAsia="宋体" w:hAnsi="Arial"/>
            <w:sz w:val="32"/>
            <w:lang w:eastAsia="ko-KR"/>
          </w:rPr>
          <w:t>procedures</w:t>
        </w:r>
      </w:ins>
    </w:p>
    <w:p w:rsidR="006D326F" w:rsidRPr="006D326F" w:rsidRDefault="006D326F" w:rsidP="006D326F">
      <w:pPr>
        <w:keepNext/>
        <w:keepLines/>
        <w:spacing w:before="120"/>
        <w:ind w:left="1134" w:hanging="1134"/>
        <w:outlineLvl w:val="2"/>
        <w:rPr>
          <w:ins w:id="173" w:author="China Telecom" w:date="2023-01-06T17:14:00Z"/>
          <w:rFonts w:ascii="Arial" w:eastAsia="宋体" w:hAnsi="Arial"/>
          <w:sz w:val="28"/>
          <w:lang w:eastAsia="ko-KR"/>
        </w:rPr>
      </w:pPr>
      <w:ins w:id="174" w:author="China Telecom" w:date="2023-01-06T17:14:00Z">
        <w:r w:rsidRPr="006D326F">
          <w:rPr>
            <w:rFonts w:ascii="Arial" w:eastAsia="宋体" w:hAnsi="Arial"/>
            <w:sz w:val="28"/>
            <w:lang w:eastAsia="ko-KR"/>
          </w:rPr>
          <w:t>6.2D.1</w:t>
        </w:r>
        <w:r w:rsidRPr="006D326F">
          <w:rPr>
            <w:rFonts w:ascii="Arial" w:eastAsia="宋体" w:hAnsi="Arial"/>
            <w:sz w:val="28"/>
            <w:lang w:eastAsia="ko-KR"/>
          </w:rPr>
          <w:tab/>
          <w:t>General</w:t>
        </w:r>
      </w:ins>
    </w:p>
    <w:p w:rsidR="0030756E" w:rsidRDefault="0030756E" w:rsidP="00AE71E4">
      <w:pPr>
        <w:rPr>
          <w:ins w:id="175" w:author="China Telecom" w:date="2023-01-08T11:35:00Z"/>
          <w:rFonts w:eastAsia="等线"/>
          <w:lang w:eastAsia="zh-CN"/>
        </w:rPr>
      </w:pPr>
      <w:ins w:id="176" w:author="China Telecom" w:date="2023-01-08T11:35:00Z">
        <w:r w:rsidRPr="00955C8B">
          <w:rPr>
            <w:rFonts w:eastAsia="等线"/>
            <w:lang w:eastAsia="zh-CN"/>
          </w:rPr>
          <w:t>An NWDAF containing AnLF with accuracy checking capability is able to provide or notify the accuracy information</w:t>
        </w:r>
        <w:r>
          <w:rPr>
            <w:rFonts w:eastAsia="等线"/>
            <w:lang w:eastAsia="zh-CN"/>
          </w:rPr>
          <w:t xml:space="preserve"> </w:t>
        </w:r>
        <w:r w:rsidRPr="00955C8B">
          <w:rPr>
            <w:rFonts w:eastAsia="等线"/>
            <w:lang w:eastAsia="zh-CN"/>
          </w:rPr>
          <w:t>of Analytics IDs t</w:t>
        </w:r>
        <w:r>
          <w:rPr>
            <w:rFonts w:eastAsia="等线"/>
            <w:lang w:eastAsia="zh-CN"/>
          </w:rPr>
          <w:t>o the consumers of such service.</w:t>
        </w:r>
      </w:ins>
    </w:p>
    <w:p w:rsidR="001C45DF" w:rsidRDefault="009A4F9F" w:rsidP="00AE71E4">
      <w:pPr>
        <w:rPr>
          <w:ins w:id="177" w:author="China Telecom" w:date="2023-01-09T11:10:00Z"/>
          <w:rFonts w:eastAsia="等线"/>
          <w:lang w:eastAsia="zh-CN"/>
        </w:rPr>
      </w:pPr>
      <w:ins w:id="178" w:author="China Telecom" w:date="2023-01-09T10:46:00Z">
        <w:r>
          <w:rPr>
            <w:rFonts w:eastAsia="等线"/>
            <w:lang w:eastAsia="zh-CN"/>
          </w:rPr>
          <w:t xml:space="preserve">When the </w:t>
        </w:r>
      </w:ins>
      <w:ins w:id="179" w:author="China Telecom" w:date="2023-01-09T10:56:00Z">
        <w:r>
          <w:rPr>
            <w:rFonts w:eastAsia="等线"/>
            <w:lang w:eastAsia="zh-CN"/>
          </w:rPr>
          <w:t>analyt</w:t>
        </w:r>
      </w:ins>
      <w:ins w:id="180" w:author="China Telecom" w:date="2023-01-09T10:57:00Z">
        <w:r>
          <w:rPr>
            <w:rFonts w:eastAsia="等线"/>
            <w:lang w:eastAsia="zh-CN"/>
          </w:rPr>
          <w:t>ics</w:t>
        </w:r>
      </w:ins>
      <w:ins w:id="181" w:author="China Telecom" w:date="2023-01-09T10:46:00Z">
        <w:r>
          <w:rPr>
            <w:rFonts w:eastAsia="等线"/>
            <w:lang w:eastAsia="zh-CN"/>
          </w:rPr>
          <w:t xml:space="preserve"> consumer </w:t>
        </w:r>
      </w:ins>
      <w:ins w:id="182" w:author="China Telecom" w:date="2023-01-09T10:48:00Z">
        <w:r>
          <w:rPr>
            <w:rFonts w:eastAsia="等线"/>
            <w:lang w:eastAsia="zh-CN"/>
          </w:rPr>
          <w:t xml:space="preserve">provides </w:t>
        </w:r>
        <w:r>
          <w:rPr>
            <w:rFonts w:eastAsia="等线"/>
            <w:lang w:eastAsia="en-GB"/>
          </w:rPr>
          <w:t>a</w:t>
        </w:r>
      </w:ins>
      <w:ins w:id="183" w:author="China Telecom" w:date="2023-01-09T10:47:00Z">
        <w:r>
          <w:rPr>
            <w:rFonts w:eastAsia="等线"/>
            <w:lang w:eastAsia="en-GB"/>
          </w:rPr>
          <w:t xml:space="preserve">nalytics accuracy information with the </w:t>
        </w:r>
      </w:ins>
      <w:ins w:id="184" w:author="China Telecom" w:date="2023-01-09T10:48:00Z">
        <w:r>
          <w:rPr>
            <w:rFonts w:eastAsia="等线"/>
            <w:lang w:eastAsia="en-GB"/>
          </w:rPr>
          <w:t xml:space="preserve">related </w:t>
        </w:r>
      </w:ins>
      <w:ins w:id="185" w:author="China Telecom" w:date="2023-01-09T10:47:00Z">
        <w:r>
          <w:rPr>
            <w:rFonts w:eastAsia="等线"/>
            <w:lang w:eastAsia="en-GB"/>
          </w:rPr>
          <w:t>parameters</w:t>
        </w:r>
      </w:ins>
      <w:ins w:id="186" w:author="China Telecom" w:date="2023-01-09T10:48:00Z">
        <w:r>
          <w:rPr>
            <w:rFonts w:eastAsia="等线"/>
            <w:lang w:eastAsia="en-GB"/>
          </w:rPr>
          <w:t xml:space="preserve"> on subscription</w:t>
        </w:r>
      </w:ins>
      <w:ins w:id="187" w:author="China Telecom" w:date="2023-01-09T10:49:00Z">
        <w:r>
          <w:rPr>
            <w:rFonts w:eastAsia="等线"/>
            <w:lang w:eastAsia="en-GB"/>
          </w:rPr>
          <w:t>, the NWDAF containing AnLF ini</w:t>
        </w:r>
      </w:ins>
      <w:ins w:id="188" w:author="China Telecom" w:date="2023-01-09T10:51:00Z">
        <w:r>
          <w:rPr>
            <w:rFonts w:eastAsia="等线"/>
            <w:lang w:eastAsia="en-GB"/>
          </w:rPr>
          <w:t xml:space="preserve">tiates accuracy monitoring and calculating for requested Analytics </w:t>
        </w:r>
      </w:ins>
      <w:ins w:id="189" w:author="China Telecom" w:date="2023-01-09T10:52:00Z">
        <w:r>
          <w:rPr>
            <w:rFonts w:eastAsia="等线"/>
            <w:lang w:eastAsia="en-GB"/>
          </w:rPr>
          <w:t xml:space="preserve">ID(s). </w:t>
        </w:r>
      </w:ins>
      <w:ins w:id="190" w:author="China Telecom" w:date="2023-01-09T10:54:00Z">
        <w:r>
          <w:rPr>
            <w:rFonts w:eastAsia="等线"/>
            <w:lang w:eastAsia="en-GB"/>
          </w:rPr>
          <w:t xml:space="preserve">After prediction(s) </w:t>
        </w:r>
      </w:ins>
      <w:ins w:id="191" w:author="China Telecom" w:date="2023-01-09T10:56:00Z">
        <w:r>
          <w:rPr>
            <w:rFonts w:eastAsia="等线"/>
            <w:lang w:eastAsia="en-GB"/>
          </w:rPr>
          <w:t xml:space="preserve">of the Analytics ID(s) </w:t>
        </w:r>
      </w:ins>
      <w:ins w:id="192" w:author="China Telecom" w:date="2023-01-09T10:55:00Z">
        <w:r>
          <w:rPr>
            <w:rFonts w:eastAsia="等线"/>
            <w:lang w:eastAsia="en-GB"/>
          </w:rPr>
          <w:t>has been provided to the</w:t>
        </w:r>
      </w:ins>
      <w:ins w:id="193" w:author="China Telecom" w:date="2023-01-09T10:57:00Z">
        <w:r>
          <w:rPr>
            <w:rFonts w:eastAsia="等线"/>
            <w:lang w:eastAsia="en-GB"/>
          </w:rPr>
          <w:t xml:space="preserve"> analytics</w:t>
        </w:r>
      </w:ins>
      <w:ins w:id="194" w:author="China Telecom" w:date="2023-01-09T10:55:00Z">
        <w:r>
          <w:rPr>
            <w:rFonts w:eastAsia="等线"/>
            <w:lang w:eastAsia="en-GB"/>
          </w:rPr>
          <w:t xml:space="preserve"> consumer, the NWDAF containing A</w:t>
        </w:r>
        <w:r>
          <w:rPr>
            <w:rFonts w:eastAsia="等线" w:hint="eastAsia"/>
            <w:lang w:eastAsia="zh-CN"/>
          </w:rPr>
          <w:t>n</w:t>
        </w:r>
        <w:r>
          <w:rPr>
            <w:rFonts w:eastAsia="等线"/>
            <w:lang w:eastAsia="en-GB"/>
          </w:rPr>
          <w:t xml:space="preserve">LF </w:t>
        </w:r>
      </w:ins>
      <w:ins w:id="195" w:author="China Telecom" w:date="2023-01-09T10:56:00Z">
        <w:r>
          <w:rPr>
            <w:rFonts w:eastAsia="等线"/>
            <w:lang w:eastAsia="en-GB"/>
          </w:rPr>
          <w:t xml:space="preserve">stores the </w:t>
        </w:r>
      </w:ins>
      <w:ins w:id="196" w:author="China Telecom" w:date="2023-01-09T10:57:00Z">
        <w:r w:rsidR="00F04472">
          <w:rPr>
            <w:rFonts w:eastAsia="等线"/>
            <w:lang w:eastAsia="en-GB"/>
          </w:rPr>
          <w:t>prediction</w:t>
        </w:r>
      </w:ins>
      <w:ins w:id="197" w:author="China Telecom" w:date="2023-01-09T19:44:00Z">
        <w:r w:rsidR="00F04472">
          <w:rPr>
            <w:rFonts w:eastAsia="等线"/>
            <w:lang w:eastAsia="en-GB"/>
          </w:rPr>
          <w:t>(s)</w:t>
        </w:r>
      </w:ins>
      <w:ins w:id="198" w:author="China Telecom" w:date="2023-01-09T10:57:00Z">
        <w:r>
          <w:rPr>
            <w:rFonts w:eastAsia="等线"/>
            <w:lang w:eastAsia="en-GB"/>
          </w:rPr>
          <w:t xml:space="preserve"> for a period of time and compares the prediction(s) with the </w:t>
        </w:r>
      </w:ins>
      <w:ins w:id="199" w:author="China Telecom" w:date="2023-01-09T10:58:00Z">
        <w:r>
          <w:rPr>
            <w:rFonts w:eastAsia="等线"/>
            <w:lang w:eastAsia="en-GB"/>
          </w:rPr>
          <w:t>ground truth which is collected from data source</w:t>
        </w:r>
      </w:ins>
      <w:ins w:id="200" w:author="China Telecom" w:date="2023-01-09T11:00:00Z">
        <w:r w:rsidR="001C45DF">
          <w:rPr>
            <w:rFonts w:eastAsia="等线"/>
            <w:lang w:eastAsia="en-GB"/>
          </w:rPr>
          <w:t>.</w:t>
        </w:r>
      </w:ins>
      <w:ins w:id="201" w:author="China Telecom" w:date="2023-01-09T11:03:00Z">
        <w:r w:rsidR="001C45DF">
          <w:rPr>
            <w:rFonts w:eastAsia="等线" w:hint="eastAsia"/>
            <w:lang w:eastAsia="zh-CN"/>
          </w:rPr>
          <w:t xml:space="preserve"> </w:t>
        </w:r>
        <w:r w:rsidR="001C45DF">
          <w:rPr>
            <w:rFonts w:eastAsia="等线"/>
            <w:lang w:eastAsia="zh-CN"/>
          </w:rPr>
          <w:t>Besides the gr</w:t>
        </w:r>
      </w:ins>
      <w:ins w:id="202" w:author="China Telecom" w:date="2023-01-09T11:04:00Z">
        <w:r w:rsidR="001C45DF">
          <w:rPr>
            <w:rFonts w:eastAsia="等线"/>
            <w:lang w:eastAsia="zh-CN"/>
          </w:rPr>
          <w:t>ound truth, NWDAF containing A</w:t>
        </w:r>
        <w:r w:rsidR="001C45DF">
          <w:rPr>
            <w:rFonts w:eastAsia="等线" w:hint="eastAsia"/>
            <w:lang w:eastAsia="zh-CN"/>
          </w:rPr>
          <w:t>nLF</w:t>
        </w:r>
        <w:r w:rsidR="001C45DF">
          <w:rPr>
            <w:rFonts w:eastAsia="等线"/>
            <w:lang w:eastAsia="zh-CN"/>
          </w:rPr>
          <w:t xml:space="preserve"> </w:t>
        </w:r>
        <w:r w:rsidR="001C45DF">
          <w:rPr>
            <w:rFonts w:eastAsia="等线" w:hint="eastAsia"/>
            <w:lang w:eastAsia="zh-CN"/>
          </w:rPr>
          <w:t>may</w:t>
        </w:r>
        <w:r w:rsidR="001C45DF">
          <w:rPr>
            <w:rFonts w:eastAsia="等线"/>
            <w:lang w:eastAsia="zh-CN"/>
          </w:rPr>
          <w:t xml:space="preserve"> also consider </w:t>
        </w:r>
      </w:ins>
      <w:ins w:id="203" w:author="China Telecom" w:date="2023-01-09T11:06:00Z">
        <w:r w:rsidR="001C45DF">
          <w:rPr>
            <w:rFonts w:eastAsia="等线"/>
            <w:lang w:eastAsia="zh-CN"/>
          </w:rPr>
          <w:t xml:space="preserve">the accuracy feedback information </w:t>
        </w:r>
      </w:ins>
      <w:ins w:id="204" w:author="China Telecom" w:date="2023-01-09T11:08:00Z">
        <w:r w:rsidR="001C45DF">
          <w:rPr>
            <w:rFonts w:eastAsia="等线"/>
            <w:lang w:eastAsia="zh-CN"/>
          </w:rPr>
          <w:t xml:space="preserve">that </w:t>
        </w:r>
      </w:ins>
      <w:ins w:id="205" w:author="China Telecom" w:date="2023-01-09T11:07:00Z">
        <w:r w:rsidR="001C45DF">
          <w:rPr>
            <w:rFonts w:eastAsia="等线"/>
            <w:lang w:eastAsia="zh-CN"/>
          </w:rPr>
          <w:t>i</w:t>
        </w:r>
        <w:r w:rsidR="001C45DF" w:rsidRPr="001C45DF">
          <w:rPr>
            <w:rFonts w:eastAsia="等线"/>
            <w:lang w:eastAsia="zh-CN"/>
          </w:rPr>
          <w:t>ndicates whether the analytics consumer NF performs actions</w:t>
        </w:r>
      </w:ins>
      <w:ins w:id="206" w:author="China Telecom" w:date="2023-01-09T19:45:00Z">
        <w:r w:rsidR="00F04472">
          <w:rPr>
            <w:rFonts w:eastAsia="等线"/>
            <w:lang w:eastAsia="zh-CN"/>
          </w:rPr>
          <w:t xml:space="preserve"> may affect the ground truth</w:t>
        </w:r>
      </w:ins>
      <w:ins w:id="207" w:author="China Telecom" w:date="2023-01-09T11:08:00Z">
        <w:r w:rsidR="001C45DF">
          <w:rPr>
            <w:rFonts w:eastAsia="等线"/>
            <w:lang w:eastAsia="zh-CN"/>
          </w:rPr>
          <w:t>, and its internal logic to calculate and generate</w:t>
        </w:r>
      </w:ins>
      <w:ins w:id="208" w:author="China Telecom" w:date="2023-01-09T11:09:00Z">
        <w:r w:rsidR="001C45DF">
          <w:rPr>
            <w:rFonts w:eastAsia="等线"/>
            <w:lang w:eastAsia="zh-CN"/>
          </w:rPr>
          <w:t xml:space="preserve"> accuracy information to analytics consumer.</w:t>
        </w:r>
      </w:ins>
    </w:p>
    <w:p w:rsidR="001C45DF" w:rsidRDefault="001C45DF" w:rsidP="00AE71E4">
      <w:pPr>
        <w:rPr>
          <w:ins w:id="209" w:author="China Telecom" w:date="2023-01-09T11:10:00Z"/>
          <w:rFonts w:eastAsia="等线"/>
          <w:lang w:eastAsia="zh-CN"/>
        </w:rPr>
      </w:pPr>
      <w:ins w:id="210" w:author="China Telecom" w:date="2023-01-09T11:10:00Z">
        <w:r>
          <w:rPr>
            <w:rFonts w:eastAsia="等线"/>
            <w:lang w:eastAsia="zh-CN"/>
          </w:rPr>
          <w:t>The accuracy information may include:</w:t>
        </w:r>
      </w:ins>
    </w:p>
    <w:p w:rsidR="001C45DF" w:rsidRDefault="001C45DF" w:rsidP="00D2741A">
      <w:pPr>
        <w:pStyle w:val="aa"/>
        <w:numPr>
          <w:ilvl w:val="0"/>
          <w:numId w:val="5"/>
        </w:numPr>
        <w:ind w:firstLineChars="0"/>
        <w:rPr>
          <w:ins w:id="211" w:author="China Telecom" w:date="2023-01-09T11:11:00Z"/>
          <w:rFonts w:eastAsia="等线"/>
          <w:lang w:eastAsia="zh-CN"/>
        </w:rPr>
      </w:pPr>
      <w:ins w:id="212" w:author="China Telecom" w:date="2023-01-09T11:10:00Z">
        <w:r>
          <w:rPr>
            <w:rFonts w:eastAsia="等线" w:hint="eastAsia"/>
            <w:lang w:eastAsia="zh-CN"/>
          </w:rPr>
          <w:t>A</w:t>
        </w:r>
        <w:r>
          <w:rPr>
            <w:rFonts w:eastAsia="等线"/>
            <w:lang w:eastAsia="zh-CN"/>
          </w:rPr>
          <w:t>ccuracy value</w:t>
        </w:r>
      </w:ins>
      <w:ins w:id="213" w:author="China Telecom" w:date="2023-01-09T11:11:00Z">
        <w:r>
          <w:rPr>
            <w:rFonts w:eastAsia="等线"/>
            <w:lang w:eastAsia="zh-CN"/>
          </w:rPr>
          <w:t>:</w:t>
        </w:r>
      </w:ins>
      <w:ins w:id="214" w:author="China Telecom" w:date="2023-01-09T11:13:00Z">
        <w:r w:rsidR="000629A6">
          <w:rPr>
            <w:rFonts w:eastAsia="等线"/>
            <w:lang w:eastAsia="zh-CN"/>
          </w:rPr>
          <w:t xml:space="preserve"> </w:t>
        </w:r>
      </w:ins>
      <w:ins w:id="215" w:author="China Telecom" w:date="2023-01-09T11:20:00Z">
        <w:r w:rsidR="009B6538">
          <w:rPr>
            <w:rFonts w:eastAsia="等线"/>
            <w:lang w:eastAsia="zh-CN"/>
          </w:rPr>
          <w:t>a</w:t>
        </w:r>
        <w:r w:rsidR="003F1954">
          <w:rPr>
            <w:rFonts w:eastAsia="等线"/>
            <w:lang w:eastAsia="zh-CN"/>
          </w:rPr>
          <w:t xml:space="preserve"> value</w:t>
        </w:r>
      </w:ins>
      <w:ins w:id="216" w:author="China Telecom" w:date="2023-01-09T14:11:00Z">
        <w:r w:rsidR="003F1954">
          <w:rPr>
            <w:rFonts w:eastAsia="等线"/>
            <w:lang w:eastAsia="zh-CN"/>
          </w:rPr>
          <w:t xml:space="preserve">, </w:t>
        </w:r>
      </w:ins>
      <w:ins w:id="217" w:author="China Telecom" w:date="2023-01-09T11:33:00Z">
        <w:r w:rsidR="001B1EF4">
          <w:rPr>
            <w:rFonts w:eastAsia="等线"/>
            <w:lang w:eastAsia="zh-CN"/>
          </w:rPr>
          <w:t>the NWDAF contain</w:t>
        </w:r>
      </w:ins>
      <w:ins w:id="218" w:author="China Telecom" w:date="2023-01-09T11:34:00Z">
        <w:r w:rsidR="001B1EF4">
          <w:rPr>
            <w:rFonts w:eastAsia="等线"/>
            <w:lang w:eastAsia="zh-CN"/>
          </w:rPr>
          <w:t>ing A</w:t>
        </w:r>
        <w:r w:rsidR="001B1EF4">
          <w:rPr>
            <w:rFonts w:eastAsia="等线" w:hint="eastAsia"/>
            <w:lang w:eastAsia="zh-CN"/>
          </w:rPr>
          <w:t>nLF</w:t>
        </w:r>
        <w:r w:rsidR="001B1EF4">
          <w:rPr>
            <w:rFonts w:eastAsia="等线"/>
            <w:lang w:eastAsia="zh-CN"/>
          </w:rPr>
          <w:t xml:space="preserve"> </w:t>
        </w:r>
        <w:r w:rsidR="001B1EF4">
          <w:rPr>
            <w:rFonts w:eastAsia="等线" w:hint="eastAsia"/>
            <w:lang w:eastAsia="zh-CN"/>
          </w:rPr>
          <w:t>compares</w:t>
        </w:r>
        <w:r w:rsidR="001B1EF4">
          <w:rPr>
            <w:rFonts w:eastAsia="等线"/>
            <w:lang w:eastAsia="zh-CN"/>
          </w:rPr>
          <w:t xml:space="preserve"> predictions and ground truth and considers accuracy feedback information and</w:t>
        </w:r>
      </w:ins>
      <w:ins w:id="219" w:author="China Telecom" w:date="2023-01-09T11:35:00Z">
        <w:r w:rsidR="001B1EF4">
          <w:rPr>
            <w:rFonts w:eastAsia="等线"/>
            <w:lang w:eastAsia="zh-CN"/>
          </w:rPr>
          <w:t xml:space="preserve"> internal logic</w:t>
        </w:r>
        <w:r w:rsidR="001551C2">
          <w:rPr>
            <w:rFonts w:eastAsia="等线"/>
            <w:lang w:eastAsia="zh-CN"/>
          </w:rPr>
          <w:t xml:space="preserve"> to determine</w:t>
        </w:r>
      </w:ins>
      <w:ins w:id="220" w:author="China Telecom" w:date="2023-01-09T14:11:00Z">
        <w:r w:rsidR="003F1954">
          <w:rPr>
            <w:rFonts w:eastAsia="等线"/>
            <w:lang w:eastAsia="zh-CN"/>
          </w:rPr>
          <w:t xml:space="preserve"> the value</w:t>
        </w:r>
      </w:ins>
      <w:ins w:id="221" w:author="China Telecom" w:date="2023-01-09T11:35:00Z">
        <w:r w:rsidR="001B1EF4">
          <w:rPr>
            <w:rFonts w:eastAsia="等线"/>
            <w:lang w:eastAsia="zh-CN"/>
          </w:rPr>
          <w:t>.</w:t>
        </w:r>
      </w:ins>
    </w:p>
    <w:p w:rsidR="001C45DF" w:rsidRDefault="001C45DF" w:rsidP="00087DA9">
      <w:pPr>
        <w:pStyle w:val="aa"/>
        <w:numPr>
          <w:ilvl w:val="0"/>
          <w:numId w:val="5"/>
        </w:numPr>
        <w:ind w:firstLineChars="0"/>
        <w:rPr>
          <w:ins w:id="222" w:author="China Telecom" w:date="2023-01-09T11:11:00Z"/>
          <w:rFonts w:eastAsia="等线"/>
          <w:lang w:eastAsia="zh-CN"/>
        </w:rPr>
      </w:pPr>
      <w:ins w:id="223" w:author="China Telecom" w:date="2023-01-09T11:11:00Z">
        <w:r w:rsidRPr="00E53DA1">
          <w:rPr>
            <w:rFonts w:eastAsia="等线"/>
            <w:lang w:eastAsia="zh-CN"/>
          </w:rPr>
          <w:t>Stop analytics consumption</w:t>
        </w:r>
        <w:r>
          <w:rPr>
            <w:rFonts w:eastAsia="等线"/>
            <w:lang w:eastAsia="zh-CN"/>
          </w:rPr>
          <w:t xml:space="preserve"> indication:</w:t>
        </w:r>
      </w:ins>
      <w:ins w:id="224" w:author="China Telecom" w:date="2023-01-09T11:13:00Z">
        <w:r w:rsidR="000629A6">
          <w:rPr>
            <w:rFonts w:eastAsia="等线"/>
            <w:lang w:eastAsia="zh-CN"/>
          </w:rPr>
          <w:t xml:space="preserve"> </w:t>
        </w:r>
      </w:ins>
      <w:ins w:id="225" w:author="China Telecom" w:date="2023-01-09T11:19:00Z">
        <w:r w:rsidR="009B6538">
          <w:rPr>
            <w:rFonts w:eastAsia="等线"/>
            <w:lang w:eastAsia="zh-CN"/>
          </w:rPr>
          <w:t>a</w:t>
        </w:r>
      </w:ins>
      <w:ins w:id="226" w:author="China Telecom" w:date="2023-01-09T11:16:00Z">
        <w:r w:rsidR="000629A6">
          <w:rPr>
            <w:rFonts w:eastAsia="等线"/>
            <w:lang w:eastAsia="zh-CN"/>
          </w:rPr>
          <w:t>n indication</w:t>
        </w:r>
      </w:ins>
      <w:ins w:id="227" w:author="China Telecom" w:date="2023-01-09T19:00:00Z">
        <w:r w:rsidR="00D2741A">
          <w:rPr>
            <w:rFonts w:eastAsia="等线"/>
            <w:lang w:eastAsia="zh-CN"/>
          </w:rPr>
          <w:t xml:space="preserve">, the analytics consumer may indicate </w:t>
        </w:r>
      </w:ins>
      <w:ins w:id="228" w:author="China Telecom" w:date="2023-01-09T19:01:00Z">
        <w:r w:rsidR="00D2741A">
          <w:rPr>
            <w:rFonts w:eastAsia="等线"/>
            <w:lang w:eastAsia="zh-CN"/>
          </w:rPr>
          <w:t>whether the indication can</w:t>
        </w:r>
      </w:ins>
      <w:ins w:id="229" w:author="China Telecom" w:date="2023-01-09T19:02:00Z">
        <w:r w:rsidR="00D2741A">
          <w:rPr>
            <w:rFonts w:eastAsia="等线"/>
            <w:lang w:eastAsia="zh-CN"/>
          </w:rPr>
          <w:t xml:space="preserve"> be accepted</w:t>
        </w:r>
      </w:ins>
      <w:ins w:id="230" w:author="China Telecom" w:date="2023-01-09T19:06:00Z">
        <w:r w:rsidR="00087DA9">
          <w:rPr>
            <w:rFonts w:eastAsia="等线"/>
            <w:lang w:eastAsia="zh-CN"/>
          </w:rPr>
          <w:t>,</w:t>
        </w:r>
      </w:ins>
      <w:ins w:id="231" w:author="China Telecom" w:date="2023-01-09T19:01:00Z">
        <w:r w:rsidR="00D2741A">
          <w:rPr>
            <w:rFonts w:eastAsia="等线"/>
            <w:lang w:eastAsia="zh-CN"/>
          </w:rPr>
          <w:t xml:space="preserve"> </w:t>
        </w:r>
      </w:ins>
      <w:ins w:id="232" w:author="China Telecom" w:date="2023-01-09T19:08:00Z">
        <w:r w:rsidR="00087DA9">
          <w:rPr>
            <w:rFonts w:eastAsia="等线"/>
            <w:lang w:eastAsia="zh-CN"/>
          </w:rPr>
          <w:t xml:space="preserve">and it may also </w:t>
        </w:r>
      </w:ins>
      <w:ins w:id="233" w:author="China Telecom" w:date="2023-01-09T19:09:00Z">
        <w:r w:rsidR="00087DA9">
          <w:rPr>
            <w:rFonts w:eastAsia="等线"/>
            <w:lang w:eastAsia="zh-CN"/>
          </w:rPr>
          <w:t>indicate</w:t>
        </w:r>
      </w:ins>
      <w:ins w:id="234" w:author="China Telecom" w:date="2023-01-09T19:02:00Z">
        <w:r w:rsidR="00D2741A">
          <w:rPr>
            <w:rFonts w:eastAsia="等线"/>
            <w:lang w:eastAsia="zh-CN"/>
          </w:rPr>
          <w:t xml:space="preserve"> a threshold</w:t>
        </w:r>
      </w:ins>
      <w:ins w:id="235" w:author="China Telecom" w:date="2023-01-09T19:05:00Z">
        <w:r w:rsidR="00087DA9">
          <w:rPr>
            <w:rFonts w:eastAsia="等线"/>
            <w:lang w:eastAsia="zh-CN"/>
          </w:rPr>
          <w:t xml:space="preserve"> below which the indication can b</w:t>
        </w:r>
      </w:ins>
      <w:ins w:id="236" w:author="China Telecom" w:date="2023-01-09T19:06:00Z">
        <w:r w:rsidR="00087DA9">
          <w:rPr>
            <w:rFonts w:eastAsia="等线"/>
            <w:lang w:eastAsia="zh-CN"/>
          </w:rPr>
          <w:t>e provided</w:t>
        </w:r>
      </w:ins>
      <w:ins w:id="237" w:author="China Telecom" w:date="2023-01-09T19:09:00Z">
        <w:r w:rsidR="00087DA9">
          <w:rPr>
            <w:rFonts w:eastAsia="等线"/>
            <w:lang w:eastAsia="zh-CN"/>
          </w:rPr>
          <w:t>.</w:t>
        </w:r>
      </w:ins>
      <w:ins w:id="238" w:author="China Telecom" w:date="2023-01-09T19:10:00Z">
        <w:r w:rsidR="00087DA9">
          <w:rPr>
            <w:rFonts w:eastAsia="等线"/>
            <w:lang w:eastAsia="zh-CN"/>
          </w:rPr>
          <w:t xml:space="preserve"> </w:t>
        </w:r>
      </w:ins>
      <w:ins w:id="239" w:author="China Telecom" w:date="2023-01-09T19:09:00Z">
        <w:r w:rsidR="00087DA9">
          <w:rPr>
            <w:rFonts w:eastAsia="等线"/>
            <w:lang w:eastAsia="zh-CN"/>
          </w:rPr>
          <w:t>The NWDAF containing A</w:t>
        </w:r>
        <w:r w:rsidR="00087DA9">
          <w:rPr>
            <w:rFonts w:eastAsia="等线" w:hint="eastAsia"/>
            <w:lang w:eastAsia="zh-CN"/>
          </w:rPr>
          <w:t>n</w:t>
        </w:r>
        <w:r w:rsidR="00087DA9">
          <w:rPr>
            <w:rFonts w:eastAsia="等线"/>
            <w:lang w:eastAsia="zh-CN"/>
          </w:rPr>
          <w:t>LF</w:t>
        </w:r>
      </w:ins>
      <w:ins w:id="240" w:author="China Telecom" w:date="2023-01-09T19:10:00Z">
        <w:r w:rsidR="00087DA9">
          <w:rPr>
            <w:rFonts w:eastAsia="等线"/>
            <w:lang w:eastAsia="zh-CN"/>
          </w:rPr>
          <w:t xml:space="preserve"> may provide the indication when </w:t>
        </w:r>
      </w:ins>
      <w:ins w:id="241" w:author="China Telecom" w:date="2023-01-09T19:11:00Z">
        <w:r w:rsidR="00087DA9">
          <w:rPr>
            <w:rFonts w:eastAsia="等线"/>
            <w:lang w:eastAsia="zh-CN"/>
          </w:rPr>
          <w:t>the threshold is reached</w:t>
        </w:r>
      </w:ins>
      <w:ins w:id="242" w:author="China Telecom" w:date="2023-01-09T19:12:00Z">
        <w:r w:rsidR="00087DA9">
          <w:rPr>
            <w:rFonts w:eastAsia="等线"/>
            <w:lang w:eastAsia="zh-CN"/>
          </w:rPr>
          <w:t xml:space="preserve"> to analytics consumer </w:t>
        </w:r>
        <w:r w:rsidR="00087DA9" w:rsidRPr="00087DA9">
          <w:rPr>
            <w:rFonts w:eastAsia="等线"/>
            <w:lang w:eastAsia="zh-CN"/>
          </w:rPr>
          <w:t>to stop or pause the consumption of the analytics</w:t>
        </w:r>
      </w:ins>
      <w:ins w:id="243" w:author="China Telecom" w:date="2023-01-09T19:11:00Z">
        <w:r w:rsidR="00087DA9" w:rsidRPr="00087DA9">
          <w:rPr>
            <w:rFonts w:eastAsia="等线"/>
            <w:lang w:eastAsia="zh-CN"/>
          </w:rPr>
          <w:t>.</w:t>
        </w:r>
      </w:ins>
    </w:p>
    <w:p w:rsidR="001C45DF" w:rsidRPr="00D2741A" w:rsidRDefault="001C45DF" w:rsidP="00D2741A">
      <w:pPr>
        <w:pStyle w:val="aa"/>
        <w:numPr>
          <w:ilvl w:val="0"/>
          <w:numId w:val="5"/>
        </w:numPr>
        <w:ind w:firstLineChars="0"/>
        <w:rPr>
          <w:ins w:id="244" w:author="China Telecom" w:date="2023-01-09T14:14:00Z"/>
          <w:lang w:eastAsia="zh-CN"/>
        </w:rPr>
      </w:pPr>
      <w:ins w:id="245" w:author="China Telecom" w:date="2023-01-09T11:12:00Z">
        <w:r>
          <w:rPr>
            <w:rFonts w:eastAsia="等线"/>
            <w:lang w:eastAsia="en-GB"/>
          </w:rPr>
          <w:t>Updated Analytics:</w:t>
        </w:r>
      </w:ins>
      <w:ins w:id="246" w:author="China Telecom" w:date="2023-01-09T14:35:00Z">
        <w:r w:rsidR="00D2741A">
          <w:rPr>
            <w:rFonts w:eastAsia="等线"/>
            <w:lang w:eastAsia="en-GB"/>
          </w:rPr>
          <w:t xml:space="preserve"> </w:t>
        </w:r>
      </w:ins>
      <w:ins w:id="247" w:author="China Telecom" w:date="2023-01-09T18:59:00Z">
        <w:r w:rsidR="00D2741A">
          <w:rPr>
            <w:rFonts w:eastAsia="等线"/>
            <w:lang w:eastAsia="en-GB"/>
          </w:rPr>
          <w:t>an</w:t>
        </w:r>
      </w:ins>
      <w:ins w:id="248" w:author="China Telecom" w:date="2023-01-09T19:00:00Z">
        <w:r w:rsidR="00D2741A">
          <w:rPr>
            <w:rFonts w:eastAsia="等线"/>
            <w:lang w:eastAsia="en-GB"/>
          </w:rPr>
          <w:t xml:space="preserve"> updated</w:t>
        </w:r>
      </w:ins>
      <w:ins w:id="249" w:author="China Telecom" w:date="2023-01-09T18:59:00Z">
        <w:r w:rsidR="00D2741A">
          <w:rPr>
            <w:rFonts w:eastAsia="等线"/>
            <w:lang w:eastAsia="en-GB"/>
          </w:rPr>
          <w:t xml:space="preserve"> analytics </w:t>
        </w:r>
      </w:ins>
      <w:ins w:id="250" w:author="China Telecom" w:date="2023-01-09T19:00:00Z">
        <w:r w:rsidR="00D2741A">
          <w:rPr>
            <w:rFonts w:eastAsia="等线"/>
            <w:lang w:eastAsia="en-GB"/>
          </w:rPr>
          <w:t xml:space="preserve">output, </w:t>
        </w:r>
      </w:ins>
      <w:ins w:id="251" w:author="China Telecom" w:date="2023-01-09T18:58:00Z">
        <w:r w:rsidR="00D2741A">
          <w:rPr>
            <w:rFonts w:eastAsia="等线"/>
            <w:lang w:eastAsia="en-GB"/>
          </w:rPr>
          <w:t>t</w:t>
        </w:r>
      </w:ins>
      <w:ins w:id="252" w:author="China Telecom" w:date="2023-01-09T14:35:00Z">
        <w:r w:rsidR="00E74AD2">
          <w:rPr>
            <w:rFonts w:eastAsia="等线"/>
            <w:lang w:eastAsia="en-GB"/>
          </w:rPr>
          <w:t>he analytics consumer may indicate a</w:t>
        </w:r>
      </w:ins>
      <w:ins w:id="253" w:author="China Telecom" w:date="2023-01-09T14:36:00Z">
        <w:r w:rsidR="00E74AD2">
          <w:rPr>
            <w:rFonts w:eastAsia="等线"/>
            <w:lang w:eastAsia="en-GB"/>
          </w:rPr>
          <w:t xml:space="preserve"> </w:t>
        </w:r>
        <w:r w:rsidR="00E74AD2">
          <w:rPr>
            <w:rFonts w:eastAsia="等线"/>
            <w:lang w:eastAsia="zh-CN"/>
          </w:rPr>
          <w:t xml:space="preserve">correction time period </w:t>
        </w:r>
      </w:ins>
      <w:ins w:id="254" w:author="China Telecom" w:date="2023-01-09T14:37:00Z">
        <w:r w:rsidR="00E74AD2">
          <w:rPr>
            <w:rFonts w:eastAsia="等线"/>
            <w:lang w:eastAsia="zh-CN"/>
          </w:rPr>
          <w:t>during which the up</w:t>
        </w:r>
        <w:r w:rsidR="0029791A">
          <w:rPr>
            <w:rFonts w:eastAsia="等线"/>
            <w:lang w:eastAsia="zh-CN"/>
          </w:rPr>
          <w:t>dated analytics can be accepted</w:t>
        </w:r>
      </w:ins>
      <w:ins w:id="255" w:author="China Telecom" w:date="2023-01-09T18:52:00Z">
        <w:r w:rsidR="00CC1A85">
          <w:rPr>
            <w:rFonts w:eastAsia="等线"/>
            <w:lang w:eastAsia="zh-CN"/>
          </w:rPr>
          <w:t xml:space="preserve">. </w:t>
        </w:r>
      </w:ins>
      <w:ins w:id="256" w:author="China Telecom" w:date="2023-01-09T18:53:00Z">
        <w:r w:rsidR="00CC1A85">
          <w:rPr>
            <w:rFonts w:eastAsia="等线"/>
            <w:lang w:eastAsia="zh-CN"/>
          </w:rPr>
          <w:t>The NWDAF containing A</w:t>
        </w:r>
        <w:r w:rsidR="00CC1A85">
          <w:rPr>
            <w:rFonts w:eastAsia="等线" w:hint="eastAsia"/>
            <w:lang w:eastAsia="zh-CN"/>
          </w:rPr>
          <w:t>nLF</w:t>
        </w:r>
        <w:r w:rsidR="00CC1A85">
          <w:rPr>
            <w:rFonts w:eastAsia="等线"/>
            <w:lang w:eastAsia="zh-CN"/>
          </w:rPr>
          <w:t xml:space="preserve"> </w:t>
        </w:r>
        <w:r w:rsidR="00CC1A85">
          <w:rPr>
            <w:rFonts w:eastAsia="等线" w:hint="eastAsia"/>
            <w:lang w:eastAsia="zh-CN"/>
          </w:rPr>
          <w:t>may</w:t>
        </w:r>
        <w:r w:rsidR="00CC1A85">
          <w:rPr>
            <w:rFonts w:eastAsia="等线"/>
            <w:lang w:eastAsia="zh-CN"/>
          </w:rPr>
          <w:t xml:space="preserve"> provide the updated analytics for </w:t>
        </w:r>
        <w:r w:rsidR="00CC1A85" w:rsidRPr="000629A6">
          <w:rPr>
            <w:rFonts w:eastAsia="等线"/>
            <w:lang w:eastAsia="en-GB"/>
          </w:rPr>
          <w:t>the provided analytics ID, if the updated analytics is able to be generated within the correction time period.</w:t>
        </w:r>
      </w:ins>
    </w:p>
    <w:p w:rsidR="00542B0B" w:rsidRDefault="00542B0B" w:rsidP="00542B0B">
      <w:pPr>
        <w:rPr>
          <w:ins w:id="257" w:author="China Telecom" w:date="2023-01-09T19:47:00Z"/>
          <w:rFonts w:eastAsia="等线"/>
          <w:lang w:eastAsia="zh-CN"/>
        </w:rPr>
      </w:pPr>
      <w:ins w:id="258" w:author="China Telecom" w:date="2023-01-09T14:20:00Z">
        <w:r>
          <w:rPr>
            <w:rFonts w:eastAsia="等线"/>
            <w:lang w:eastAsia="zh-CN"/>
          </w:rPr>
          <w:t>Referring to the accuracy information</w:t>
        </w:r>
      </w:ins>
      <w:ins w:id="259" w:author="China Telecom" w:date="2023-01-09T14:21:00Z">
        <w:r>
          <w:rPr>
            <w:rFonts w:eastAsia="等线"/>
            <w:lang w:eastAsia="zh-CN"/>
          </w:rPr>
          <w:t>, t</w:t>
        </w:r>
      </w:ins>
      <w:ins w:id="260" w:author="China Telecom" w:date="2023-01-09T14:14:00Z">
        <w:r>
          <w:rPr>
            <w:rFonts w:eastAsia="等线"/>
            <w:lang w:eastAsia="zh-CN"/>
          </w:rPr>
          <w:t>he analytics co</w:t>
        </w:r>
      </w:ins>
      <w:ins w:id="261" w:author="China Telecom" w:date="2023-01-09T14:15:00Z">
        <w:r>
          <w:rPr>
            <w:rFonts w:eastAsia="等线"/>
            <w:lang w:eastAsia="zh-CN"/>
          </w:rPr>
          <w:t xml:space="preserve">nsumer may stop </w:t>
        </w:r>
      </w:ins>
      <w:ins w:id="262" w:author="China Telecom" w:date="2023-01-09T14:18:00Z">
        <w:r>
          <w:rPr>
            <w:rFonts w:eastAsia="等线"/>
            <w:lang w:eastAsia="zh-CN"/>
          </w:rPr>
          <w:t xml:space="preserve">the consumption of the analytics </w:t>
        </w:r>
      </w:ins>
      <w:ins w:id="263" w:author="China Telecom" w:date="2023-01-09T14:19:00Z">
        <w:r>
          <w:rPr>
            <w:rFonts w:eastAsia="等线"/>
            <w:lang w:eastAsia="zh-CN"/>
          </w:rPr>
          <w:t xml:space="preserve">ID </w:t>
        </w:r>
      </w:ins>
      <w:ins w:id="264" w:author="China Telecom" w:date="2023-01-09T14:18:00Z">
        <w:r>
          <w:rPr>
            <w:rFonts w:eastAsia="等线"/>
            <w:lang w:eastAsia="zh-CN"/>
          </w:rPr>
          <w:t>or unsubsc</w:t>
        </w:r>
      </w:ins>
      <w:ins w:id="265" w:author="China Telecom" w:date="2023-01-09T14:19:00Z">
        <w:r>
          <w:rPr>
            <w:rFonts w:eastAsia="等线"/>
            <w:lang w:eastAsia="zh-CN"/>
          </w:rPr>
          <w:t>ribe to the analytics ID</w:t>
        </w:r>
      </w:ins>
      <w:ins w:id="266" w:author="China Telecom" w:date="2023-01-09T20:31:00Z">
        <w:r w:rsidR="00286297">
          <w:rPr>
            <w:rFonts w:eastAsia="等线"/>
            <w:lang w:eastAsia="zh-CN"/>
          </w:rPr>
          <w:t xml:space="preserve"> or subscribe to a new analytics ID</w:t>
        </w:r>
      </w:ins>
      <w:ins w:id="267" w:author="China Telecom" w:date="2023-01-09T14:19:00Z">
        <w:r>
          <w:rPr>
            <w:rFonts w:eastAsia="等线"/>
            <w:lang w:eastAsia="zh-CN"/>
          </w:rPr>
          <w:t>.</w:t>
        </w:r>
      </w:ins>
    </w:p>
    <w:p w:rsidR="00F04472" w:rsidRDefault="00F04472" w:rsidP="00542B0B">
      <w:pPr>
        <w:rPr>
          <w:ins w:id="268" w:author="China Telecom" w:date="2023-01-09T19:43:00Z"/>
          <w:rFonts w:eastAsia="等线"/>
          <w:lang w:eastAsia="zh-CN"/>
        </w:rPr>
      </w:pPr>
      <w:ins w:id="269" w:author="China Telecom" w:date="2023-01-09T19:47:00Z">
        <w:r>
          <w:rPr>
            <w:rFonts w:eastAsia="等线" w:hint="eastAsia"/>
            <w:lang w:eastAsia="zh-CN"/>
          </w:rPr>
          <w:t>E</w:t>
        </w:r>
        <w:r>
          <w:rPr>
            <w:rFonts w:eastAsia="等线"/>
            <w:lang w:eastAsia="zh-CN"/>
          </w:rPr>
          <w:t>ditor’s Note: More details about accuracy</w:t>
        </w:r>
      </w:ins>
      <w:ins w:id="270" w:author="China Telecom" w:date="2023-01-09T19:48:00Z">
        <w:r>
          <w:rPr>
            <w:rFonts w:eastAsia="等线"/>
            <w:lang w:eastAsia="zh-CN"/>
          </w:rPr>
          <w:t xml:space="preserve"> feedback</w:t>
        </w:r>
      </w:ins>
      <w:ins w:id="271" w:author="China Telecom" w:date="2023-01-09T19:47:00Z">
        <w:r>
          <w:rPr>
            <w:rFonts w:eastAsia="等线"/>
            <w:lang w:eastAsia="zh-CN"/>
          </w:rPr>
          <w:t xml:space="preserve"> information</w:t>
        </w:r>
      </w:ins>
      <w:ins w:id="272" w:author="China Telecom" w:date="2023-01-09T19:48:00Z">
        <w:r>
          <w:rPr>
            <w:rFonts w:eastAsia="等线"/>
            <w:lang w:eastAsia="zh-CN"/>
          </w:rPr>
          <w:t xml:space="preserve"> is FFS.</w:t>
        </w:r>
      </w:ins>
    </w:p>
    <w:p w:rsidR="00F04472" w:rsidRPr="00D2741A" w:rsidRDefault="00F04472" w:rsidP="00542B0B">
      <w:pPr>
        <w:rPr>
          <w:ins w:id="273" w:author="China Telecom" w:date="2022-12-30T16:13:00Z"/>
          <w:lang w:eastAsia="zh-CN"/>
        </w:rPr>
      </w:pPr>
    </w:p>
    <w:p w:rsidR="006D326F" w:rsidRPr="006D326F" w:rsidRDefault="006D326F" w:rsidP="006D326F">
      <w:pPr>
        <w:keepNext/>
        <w:keepLines/>
        <w:spacing w:before="120"/>
        <w:ind w:left="1134" w:hanging="1134"/>
        <w:outlineLvl w:val="2"/>
        <w:rPr>
          <w:ins w:id="274" w:author="China Telecom" w:date="2023-01-06T17:14:00Z"/>
          <w:rFonts w:ascii="Arial" w:eastAsia="宋体" w:hAnsi="Arial"/>
          <w:sz w:val="28"/>
          <w:lang w:eastAsia="ko-KR"/>
        </w:rPr>
      </w:pPr>
      <w:ins w:id="275" w:author="China Telecom" w:date="2023-01-06T17:14:00Z">
        <w:r w:rsidRPr="006D326F">
          <w:rPr>
            <w:rFonts w:ascii="Arial" w:eastAsia="宋体" w:hAnsi="Arial"/>
            <w:sz w:val="28"/>
            <w:lang w:eastAsia="ko-KR"/>
          </w:rPr>
          <w:t>6.2D.2</w:t>
        </w:r>
        <w:r w:rsidRPr="006D326F">
          <w:rPr>
            <w:rFonts w:ascii="Arial" w:eastAsia="宋体" w:hAnsi="Arial"/>
            <w:sz w:val="28"/>
            <w:lang w:eastAsia="ko-KR"/>
          </w:rPr>
          <w:tab/>
          <w:t xml:space="preserve">Procedure AnLF </w:t>
        </w:r>
        <w:r w:rsidRPr="006D326F">
          <w:rPr>
            <w:rFonts w:ascii="Arial" w:eastAsia="宋体" w:hAnsi="Arial"/>
            <w:sz w:val="28"/>
            <w:lang w:eastAsia="zh-CN"/>
          </w:rPr>
          <w:t>Analytics</w:t>
        </w:r>
        <w:r>
          <w:rPr>
            <w:rFonts w:ascii="Arial" w:eastAsia="宋体" w:hAnsi="Arial"/>
            <w:sz w:val="28"/>
            <w:lang w:eastAsia="zh-CN"/>
          </w:rPr>
          <w:t xml:space="preserve"> Accuracy Monitoring</w:t>
        </w:r>
      </w:ins>
    </w:p>
    <w:p w:rsidR="00D53C2D" w:rsidRDefault="00A1064F" w:rsidP="00D53C2D">
      <w:pPr>
        <w:rPr>
          <w:ins w:id="276" w:author="China Telecom" w:date="2023-01-01T15:22:00Z"/>
          <w:lang w:eastAsia="ko-KR"/>
        </w:rPr>
      </w:pPr>
      <w:ins w:id="277" w:author="China Telecom" w:date="2022-12-28T14:54:00Z">
        <w:r>
          <w:rPr>
            <w:lang w:eastAsia="ko-KR"/>
          </w:rPr>
          <w:t xml:space="preserve">This procedure </w:t>
        </w:r>
      </w:ins>
      <w:ins w:id="278" w:author="China Telecom" w:date="2022-12-28T15:03:00Z">
        <w:r w:rsidR="00AE1158">
          <w:rPr>
            <w:lang w:eastAsia="ko-KR"/>
          </w:rPr>
          <w:t>in Figure 6.</w:t>
        </w:r>
      </w:ins>
      <w:ins w:id="279" w:author="China Telecom" w:date="2023-01-06T17:14:00Z">
        <w:r w:rsidR="00AE1158">
          <w:rPr>
            <w:lang w:eastAsia="ko-KR"/>
          </w:rPr>
          <w:t>2D</w:t>
        </w:r>
      </w:ins>
      <w:ins w:id="280" w:author="China Telecom" w:date="2022-12-28T15:03:00Z">
        <w:r>
          <w:rPr>
            <w:lang w:eastAsia="ko-KR"/>
          </w:rPr>
          <w:t xml:space="preserve">.2-1 is used </w:t>
        </w:r>
      </w:ins>
      <w:ins w:id="281" w:author="China Telecom" w:date="2022-12-28T15:04:00Z">
        <w:r w:rsidR="004A2150">
          <w:rPr>
            <w:lang w:eastAsia="ko-KR"/>
          </w:rPr>
          <w:t xml:space="preserve">for </w:t>
        </w:r>
      </w:ins>
      <w:ins w:id="282" w:author="China Telecom" w:date="2023-01-06T17:15:00Z">
        <w:r w:rsidR="00AE1158">
          <w:rPr>
            <w:lang w:eastAsia="ko-KR"/>
          </w:rPr>
          <w:t>Analytics accuracy m</w:t>
        </w:r>
        <w:r w:rsidR="00AE1158" w:rsidRPr="00AE1158">
          <w:rPr>
            <w:lang w:eastAsia="ko-KR"/>
          </w:rPr>
          <w:t>onitoring</w:t>
        </w:r>
      </w:ins>
      <w:ins w:id="283" w:author="China Telecom" w:date="2022-12-28T15:04:00Z">
        <w:r>
          <w:rPr>
            <w:lang w:eastAsia="ko-KR"/>
          </w:rPr>
          <w:t xml:space="preserve"> at NWDAF containing A</w:t>
        </w:r>
        <w:r>
          <w:rPr>
            <w:rFonts w:hint="eastAsia"/>
            <w:lang w:eastAsia="zh-CN"/>
          </w:rPr>
          <w:t>nLF</w:t>
        </w:r>
        <w:r>
          <w:rPr>
            <w:lang w:eastAsia="ko-KR"/>
          </w:rPr>
          <w:t>.</w:t>
        </w:r>
      </w:ins>
    </w:p>
    <w:p w:rsidR="00CF3C32" w:rsidRDefault="00B437BA" w:rsidP="00F03B6B">
      <w:pPr>
        <w:jc w:val="center"/>
        <w:rPr>
          <w:ins w:id="284" w:author="China Telecom" w:date="2023-01-01T15:23:00Z"/>
        </w:rPr>
      </w:pPr>
      <w:ins w:id="285" w:author="China Telecom" w:date="2023-01-09T19:43:00Z">
        <w:r>
          <w:object w:dxaOrig="9121" w:dyaOrig="7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5in" o:ole="">
              <v:imagedata r:id="rId11" o:title=""/>
            </v:shape>
            <o:OLEObject Type="Embed" ProgID="Visio.Drawing.15" ShapeID="_x0000_i1025" DrawAspect="Content" ObjectID="_1734808866" r:id="rId12"/>
          </w:object>
        </w:r>
      </w:ins>
    </w:p>
    <w:p w:rsidR="00CF3C32" w:rsidRPr="00B338B6" w:rsidRDefault="00BB2951" w:rsidP="00B338B6">
      <w:pPr>
        <w:jc w:val="center"/>
        <w:rPr>
          <w:ins w:id="286" w:author="China Telecom" w:date="2022-12-28T15:05:00Z"/>
          <w:rFonts w:ascii="Arial" w:hAnsi="Arial" w:cs="Arial"/>
          <w:b/>
          <w:lang w:eastAsia="ko-KR"/>
        </w:rPr>
      </w:pPr>
      <w:ins w:id="287" w:author="China Telecom" w:date="2023-01-01T15:23:00Z">
        <w:r w:rsidRPr="00BB2951">
          <w:rPr>
            <w:rFonts w:ascii="Arial" w:eastAsia="等线" w:hAnsi="Arial" w:cs="Arial"/>
            <w:b/>
            <w:lang w:eastAsia="ko-KR"/>
          </w:rPr>
          <w:t>Figure 6.</w:t>
        </w:r>
      </w:ins>
      <w:ins w:id="288" w:author="China Telecom" w:date="2023-01-01T15:26:00Z">
        <w:r>
          <w:rPr>
            <w:rFonts w:ascii="Arial" w:eastAsia="等线" w:hAnsi="Arial" w:cs="Arial"/>
            <w:b/>
            <w:lang w:eastAsia="ko-KR"/>
          </w:rPr>
          <w:t>1</w:t>
        </w:r>
      </w:ins>
      <w:ins w:id="289" w:author="China Telecom" w:date="2023-01-08T11:33:00Z">
        <w:r w:rsidR="00B338B6">
          <w:rPr>
            <w:rFonts w:ascii="Arial" w:eastAsia="等线" w:hAnsi="Arial" w:cs="Arial"/>
            <w:b/>
            <w:lang w:eastAsia="ko-KR"/>
          </w:rPr>
          <w:t>D</w:t>
        </w:r>
      </w:ins>
      <w:ins w:id="290" w:author="China Telecom" w:date="2023-01-01T15:23:00Z">
        <w:r w:rsidR="00CF3C32" w:rsidRPr="00B338B6">
          <w:rPr>
            <w:rFonts w:ascii="Arial" w:eastAsia="等线" w:hAnsi="Arial" w:cs="Arial"/>
            <w:b/>
            <w:lang w:eastAsia="ko-KR"/>
          </w:rPr>
          <w:t>.</w:t>
        </w:r>
      </w:ins>
      <w:ins w:id="291" w:author="China Telecom" w:date="2023-01-01T15:24:00Z">
        <w:r w:rsidR="00CF3C32" w:rsidRPr="00B338B6">
          <w:rPr>
            <w:rFonts w:ascii="Arial" w:eastAsia="等线" w:hAnsi="Arial" w:cs="Arial"/>
            <w:b/>
            <w:lang w:eastAsia="ko-KR"/>
          </w:rPr>
          <w:t>2</w:t>
        </w:r>
      </w:ins>
      <w:ins w:id="292" w:author="China Telecom" w:date="2023-01-01T15:23:00Z">
        <w:r w:rsidR="00CF3C32" w:rsidRPr="00B338B6">
          <w:rPr>
            <w:rFonts w:ascii="Arial" w:eastAsia="等线" w:hAnsi="Arial" w:cs="Arial"/>
            <w:b/>
            <w:lang w:eastAsia="ko-KR"/>
          </w:rPr>
          <w:t xml:space="preserve">-1: </w:t>
        </w:r>
      </w:ins>
      <w:ins w:id="293" w:author="China Telecom" w:date="2023-01-08T11:34:00Z">
        <w:r w:rsidR="00B338B6" w:rsidRPr="00B338B6">
          <w:rPr>
            <w:rFonts w:ascii="Arial" w:eastAsia="等线" w:hAnsi="Arial" w:cs="Arial"/>
            <w:b/>
            <w:lang w:eastAsia="ko-KR"/>
          </w:rPr>
          <w:t>Procedure</w:t>
        </w:r>
      </w:ins>
      <w:ins w:id="294" w:author="China Telecom" w:date="2023-01-09T20:20:00Z">
        <w:r w:rsidR="00980D84">
          <w:rPr>
            <w:rFonts w:ascii="Arial" w:eastAsia="等线" w:hAnsi="Arial" w:cs="Arial"/>
            <w:b/>
            <w:lang w:eastAsia="ko-KR"/>
          </w:rPr>
          <w:t xml:space="preserve"> for</w:t>
        </w:r>
      </w:ins>
      <w:ins w:id="295" w:author="China Telecom" w:date="2023-01-08T11:34:00Z">
        <w:r w:rsidR="00B338B6" w:rsidRPr="00B338B6">
          <w:rPr>
            <w:rFonts w:ascii="Arial" w:eastAsia="等线" w:hAnsi="Arial" w:cs="Arial"/>
            <w:b/>
            <w:lang w:eastAsia="ko-KR"/>
          </w:rPr>
          <w:t xml:space="preserve"> AnLF Analytics Accuracy Monitoring</w:t>
        </w:r>
      </w:ins>
    </w:p>
    <w:p w:rsidR="002D1FC2" w:rsidRPr="00B437BA" w:rsidRDefault="00DB6D98" w:rsidP="00825B01">
      <w:pPr>
        <w:rPr>
          <w:ins w:id="296" w:author="China Telecom" w:date="2022-12-28T16:43:00Z"/>
          <w:rFonts w:eastAsia="等线"/>
          <w:lang w:eastAsia="zh-CN"/>
        </w:rPr>
      </w:pPr>
      <w:ins w:id="297" w:author="China Telecom" w:date="2022-12-28T15:36:00Z">
        <w:r>
          <w:rPr>
            <w:rFonts w:eastAsia="等线" w:hint="eastAsia"/>
            <w:lang w:eastAsia="zh-CN"/>
          </w:rPr>
          <w:t>1</w:t>
        </w:r>
        <w:r>
          <w:rPr>
            <w:rFonts w:eastAsia="等线"/>
            <w:lang w:eastAsia="zh-CN"/>
          </w:rPr>
          <w:t xml:space="preserve">. </w:t>
        </w:r>
      </w:ins>
      <w:ins w:id="298" w:author="China Telecom" w:date="2022-12-28T15:37:00Z">
        <w:r>
          <w:rPr>
            <w:rFonts w:eastAsia="等线"/>
            <w:lang w:eastAsia="zh-CN"/>
          </w:rPr>
          <w:t xml:space="preserve">The NWDAF </w:t>
        </w:r>
      </w:ins>
      <w:ins w:id="299" w:author="China Telecom" w:date="2023-01-09T19:29:00Z">
        <w:r w:rsidR="00582D87" w:rsidRPr="00582D87">
          <w:rPr>
            <w:rFonts w:eastAsia="等线"/>
            <w:lang w:eastAsia="zh-CN"/>
          </w:rPr>
          <w:t>analytics</w:t>
        </w:r>
      </w:ins>
      <w:ins w:id="300" w:author="China Telecom" w:date="2022-12-28T15:37:00Z">
        <w:r>
          <w:rPr>
            <w:rFonts w:eastAsia="等线"/>
            <w:lang w:eastAsia="zh-CN"/>
          </w:rPr>
          <w:t xml:space="preserve"> consumer subscribes to analytics</w:t>
        </w:r>
      </w:ins>
      <w:ins w:id="301" w:author="China Telecom" w:date="2022-12-28T15:38:00Z">
        <w:r>
          <w:rPr>
            <w:rFonts w:eastAsia="等线"/>
            <w:lang w:eastAsia="zh-CN"/>
          </w:rPr>
          <w:t xml:space="preserve"> information and</w:t>
        </w:r>
        <w:r>
          <w:rPr>
            <w:rFonts w:eastAsia="等线" w:hint="eastAsia"/>
            <w:lang w:eastAsia="zh-CN"/>
          </w:rPr>
          <w:t>/</w:t>
        </w:r>
        <w:r>
          <w:rPr>
            <w:rFonts w:eastAsia="等线"/>
            <w:lang w:eastAsia="zh-CN"/>
          </w:rPr>
          <w:t xml:space="preserve">or </w:t>
        </w:r>
      </w:ins>
      <w:ins w:id="302" w:author="China Telecom" w:date="2022-12-28T15:39:00Z">
        <w:r>
          <w:rPr>
            <w:rFonts w:eastAsia="等线"/>
            <w:lang w:eastAsia="zh-CN"/>
          </w:rPr>
          <w:t>analy</w:t>
        </w:r>
        <w:r w:rsidR="0017526F">
          <w:rPr>
            <w:rFonts w:eastAsia="等线"/>
            <w:lang w:eastAsia="zh-CN"/>
          </w:rPr>
          <w:t>tics accuracy</w:t>
        </w:r>
        <w:r>
          <w:rPr>
            <w:rFonts w:eastAsia="等线"/>
            <w:lang w:eastAsia="zh-CN"/>
          </w:rPr>
          <w:t xml:space="preserve"> information by invoking </w:t>
        </w:r>
        <w:r w:rsidRPr="005D2CF1">
          <w:t>Nnwdaf_AnalyticsSubscription_Subscribe</w:t>
        </w:r>
      </w:ins>
      <w:ins w:id="303" w:author="China Telecom" w:date="2022-12-28T16:26:00Z">
        <w:r w:rsidR="002D1FC2">
          <w:t xml:space="preserve"> </w:t>
        </w:r>
        <w:r w:rsidR="002D1FC2">
          <w:rPr>
            <w:lang w:eastAsia="ko-KR"/>
          </w:rPr>
          <w:t>service operation</w:t>
        </w:r>
      </w:ins>
      <w:ins w:id="304" w:author="China Telecom" w:date="2022-12-28T15:40:00Z">
        <w:r>
          <w:t xml:space="preserve">. The parameters that can be provided by the NWDAF </w:t>
        </w:r>
      </w:ins>
      <w:ins w:id="305" w:author="China Telecom" w:date="2023-01-09T19:31:00Z">
        <w:r w:rsidR="00582D87" w:rsidRPr="00582D87">
          <w:t>analytics</w:t>
        </w:r>
      </w:ins>
      <w:ins w:id="306" w:author="China Telecom" w:date="2022-12-28T15:40:00Z">
        <w:r>
          <w:t xml:space="preserve"> consumer are listed in cl</w:t>
        </w:r>
      </w:ins>
      <w:ins w:id="307" w:author="China Telecom" w:date="2022-12-28T15:41:00Z">
        <w:r>
          <w:t>ause 6.1.3.</w:t>
        </w:r>
      </w:ins>
    </w:p>
    <w:p w:rsidR="00403B0B" w:rsidRDefault="00825B01" w:rsidP="00403B0B">
      <w:pPr>
        <w:rPr>
          <w:ins w:id="308" w:author="China Telecom" w:date="2022-12-28T16:52:00Z"/>
          <w:rFonts w:eastAsia="等线"/>
          <w:lang w:eastAsia="zh-CN"/>
        </w:rPr>
      </w:pPr>
      <w:ins w:id="309" w:author="China Telecom" w:date="2023-01-08T11:18:00Z">
        <w:r>
          <w:rPr>
            <w:rFonts w:eastAsia="等线"/>
            <w:lang w:eastAsia="zh-CN"/>
          </w:rPr>
          <w:t>2</w:t>
        </w:r>
        <w:r>
          <w:rPr>
            <w:rFonts w:eastAsia="等线" w:hint="eastAsia"/>
            <w:lang w:eastAsia="zh-CN"/>
          </w:rPr>
          <w:t>a</w:t>
        </w:r>
      </w:ins>
      <w:ins w:id="310" w:author="China Telecom" w:date="2022-12-28T16:47:00Z">
        <w:r w:rsidR="00403B0B">
          <w:rPr>
            <w:rFonts w:eastAsia="等线"/>
            <w:lang w:eastAsia="zh-CN"/>
          </w:rPr>
          <w:t>. The NWDAF containing A</w:t>
        </w:r>
        <w:r w:rsidR="00403B0B">
          <w:rPr>
            <w:rFonts w:eastAsia="等线" w:hint="eastAsia"/>
            <w:lang w:eastAsia="zh-CN"/>
          </w:rPr>
          <w:t>nLF</w:t>
        </w:r>
        <w:r w:rsidR="00403B0B">
          <w:rPr>
            <w:rFonts w:eastAsia="等线"/>
            <w:lang w:eastAsia="zh-CN"/>
          </w:rPr>
          <w:t xml:space="preserve"> </w:t>
        </w:r>
        <w:r w:rsidR="00403B0B">
          <w:rPr>
            <w:rFonts w:eastAsia="等线" w:hint="eastAsia"/>
            <w:lang w:eastAsia="zh-CN"/>
          </w:rPr>
          <w:t>subscribes</w:t>
        </w:r>
        <w:r w:rsidR="00403B0B">
          <w:rPr>
            <w:rFonts w:eastAsia="等线"/>
            <w:lang w:eastAsia="zh-CN"/>
          </w:rPr>
          <w:t xml:space="preserve"> </w:t>
        </w:r>
      </w:ins>
      <w:ins w:id="311" w:author="China Telecom" w:date="2022-12-28T16:48:00Z">
        <w:r w:rsidR="00403B0B">
          <w:rPr>
            <w:rFonts w:eastAsia="等线"/>
            <w:lang w:eastAsia="zh-CN"/>
          </w:rPr>
          <w:t>accuracy feedback information that indicates whether the</w:t>
        </w:r>
      </w:ins>
      <w:ins w:id="312" w:author="China Telecom" w:date="2022-12-28T16:49:00Z">
        <w:r w:rsidR="00F90CFF">
          <w:rPr>
            <w:rFonts w:eastAsia="等线"/>
            <w:lang w:eastAsia="zh-CN"/>
          </w:rPr>
          <w:t xml:space="preserve"> consumer</w:t>
        </w:r>
      </w:ins>
      <w:ins w:id="313" w:author="China Telecom" w:date="2023-01-09T19:41:00Z">
        <w:r w:rsidR="00F90CFF">
          <w:rPr>
            <w:rFonts w:eastAsia="等线"/>
            <w:lang w:eastAsia="zh-CN"/>
          </w:rPr>
          <w:t xml:space="preserve">’s </w:t>
        </w:r>
      </w:ins>
      <w:ins w:id="314" w:author="China Telecom" w:date="2022-12-28T16:49:00Z">
        <w:r w:rsidR="00F90CFF">
          <w:rPr>
            <w:rFonts w:eastAsia="等线"/>
            <w:lang w:eastAsia="zh-CN"/>
          </w:rPr>
          <w:t>actions</w:t>
        </w:r>
      </w:ins>
      <w:ins w:id="315" w:author="China Telecom" w:date="2023-01-09T20:21:00Z">
        <w:r w:rsidR="00286297">
          <w:rPr>
            <w:rFonts w:eastAsia="等线"/>
            <w:lang w:eastAsia="zh-CN"/>
          </w:rPr>
          <w:t xml:space="preserve"> that</w:t>
        </w:r>
      </w:ins>
      <w:ins w:id="316" w:author="China Telecom" w:date="2022-12-28T16:49:00Z">
        <w:r w:rsidR="00403B0B">
          <w:rPr>
            <w:rFonts w:eastAsia="等线"/>
            <w:lang w:eastAsia="zh-CN"/>
          </w:rPr>
          <w:t xml:space="preserve"> may affect t</w:t>
        </w:r>
      </w:ins>
      <w:ins w:id="317" w:author="China Telecom" w:date="2022-12-28T16:50:00Z">
        <w:r w:rsidR="00403B0B">
          <w:rPr>
            <w:rFonts w:eastAsia="等线"/>
            <w:lang w:eastAsia="zh-CN"/>
          </w:rPr>
          <w:t xml:space="preserve">he ground truth </w:t>
        </w:r>
      </w:ins>
      <w:ins w:id="318" w:author="China Telecom" w:date="2022-12-28T16:52:00Z">
        <w:r w:rsidR="00403B0B">
          <w:rPr>
            <w:rFonts w:eastAsia="等线"/>
            <w:lang w:eastAsia="zh-CN"/>
          </w:rPr>
          <w:t xml:space="preserve">from the </w:t>
        </w:r>
        <w:r w:rsidR="00F90CFF">
          <w:rPr>
            <w:rFonts w:eastAsia="等线"/>
            <w:lang w:eastAsia="zh-CN"/>
          </w:rPr>
          <w:t xml:space="preserve">NWDAF </w:t>
        </w:r>
      </w:ins>
      <w:ins w:id="319" w:author="China Telecom" w:date="2023-01-09T19:39:00Z">
        <w:r w:rsidR="00F90CFF">
          <w:rPr>
            <w:rFonts w:eastAsia="等线"/>
            <w:lang w:eastAsia="zh-CN"/>
          </w:rPr>
          <w:t>anal</w:t>
        </w:r>
      </w:ins>
      <w:ins w:id="320" w:author="China Telecom" w:date="2023-01-09T19:42:00Z">
        <w:r w:rsidR="00F90CFF">
          <w:rPr>
            <w:rFonts w:eastAsia="等线"/>
            <w:lang w:eastAsia="zh-CN"/>
          </w:rPr>
          <w:t>y</w:t>
        </w:r>
      </w:ins>
      <w:ins w:id="321" w:author="China Telecom" w:date="2023-01-09T19:40:00Z">
        <w:r w:rsidR="00F90CFF">
          <w:rPr>
            <w:rFonts w:eastAsia="等线"/>
            <w:lang w:eastAsia="zh-CN"/>
          </w:rPr>
          <w:t>tics</w:t>
        </w:r>
      </w:ins>
      <w:ins w:id="322" w:author="China Telecom" w:date="2022-12-28T16:52:00Z">
        <w:r w:rsidR="00403B0B">
          <w:rPr>
            <w:rFonts w:eastAsia="等线"/>
            <w:lang w:eastAsia="zh-CN"/>
          </w:rPr>
          <w:t xml:space="preserve"> consumer</w:t>
        </w:r>
      </w:ins>
      <w:ins w:id="323" w:author="China Telecom" w:date="2023-01-08T11:25:00Z">
        <w:r w:rsidR="007464EB">
          <w:rPr>
            <w:rFonts w:eastAsia="等线"/>
            <w:lang w:eastAsia="zh-CN"/>
          </w:rPr>
          <w:t xml:space="preserve"> </w:t>
        </w:r>
        <w:r w:rsidR="007464EB" w:rsidRPr="007464EB">
          <w:rPr>
            <w:rFonts w:eastAsia="等线"/>
            <w:lang w:eastAsia="zh-CN"/>
          </w:rPr>
          <w:t>by invoking Nnf_EventExposure_Subscribe service operation</w:t>
        </w:r>
      </w:ins>
      <w:ins w:id="324" w:author="China Telecom" w:date="2022-12-28T16:52:00Z">
        <w:r w:rsidR="00403B0B">
          <w:rPr>
            <w:rFonts w:eastAsia="等线"/>
            <w:lang w:eastAsia="zh-CN"/>
          </w:rPr>
          <w:t>.</w:t>
        </w:r>
      </w:ins>
    </w:p>
    <w:p w:rsidR="00403B0B" w:rsidRDefault="00825B01" w:rsidP="00403B0B">
      <w:pPr>
        <w:rPr>
          <w:ins w:id="325" w:author="China Telecom" w:date="2022-12-28T16:53:00Z"/>
          <w:rFonts w:eastAsia="等线"/>
          <w:lang w:eastAsia="zh-CN"/>
        </w:rPr>
      </w:pPr>
      <w:ins w:id="326" w:author="China Telecom" w:date="2023-01-08T11:18:00Z">
        <w:r>
          <w:rPr>
            <w:rFonts w:eastAsia="等线"/>
            <w:lang w:eastAsia="zh-CN"/>
          </w:rPr>
          <w:t>2</w:t>
        </w:r>
      </w:ins>
      <w:ins w:id="327" w:author="China Telecom" w:date="2022-12-28T16:52:00Z">
        <w:r w:rsidR="00403B0B">
          <w:rPr>
            <w:rFonts w:eastAsia="等线" w:hint="eastAsia"/>
            <w:lang w:eastAsia="zh-CN"/>
          </w:rPr>
          <w:t>b</w:t>
        </w:r>
        <w:r w:rsidR="00403B0B">
          <w:rPr>
            <w:rFonts w:eastAsia="等线"/>
            <w:lang w:eastAsia="zh-CN"/>
          </w:rPr>
          <w:t>. The NWDAF conta</w:t>
        </w:r>
      </w:ins>
      <w:ins w:id="328" w:author="China Telecom" w:date="2022-12-28T16:53:00Z">
        <w:r w:rsidR="00403B0B">
          <w:rPr>
            <w:rFonts w:eastAsia="等线"/>
            <w:lang w:eastAsia="zh-CN"/>
          </w:rPr>
          <w:t>ining A</w:t>
        </w:r>
        <w:r w:rsidR="00403B0B">
          <w:rPr>
            <w:rFonts w:eastAsia="等线" w:hint="eastAsia"/>
            <w:lang w:eastAsia="zh-CN"/>
          </w:rPr>
          <w:t>n</w:t>
        </w:r>
        <w:r w:rsidR="00403B0B">
          <w:rPr>
            <w:rFonts w:eastAsia="等线"/>
            <w:lang w:eastAsia="zh-CN"/>
          </w:rPr>
          <w:t xml:space="preserve">LF subscribes ground truth </w:t>
        </w:r>
      </w:ins>
      <w:ins w:id="329" w:author="China Telecom" w:date="2022-12-28T18:42:00Z">
        <w:r w:rsidR="00227F37">
          <w:rPr>
            <w:rFonts w:eastAsia="等线"/>
            <w:lang w:eastAsia="zh-CN"/>
          </w:rPr>
          <w:t xml:space="preserve">data </w:t>
        </w:r>
      </w:ins>
      <w:ins w:id="330" w:author="China Telecom" w:date="2022-12-28T16:53:00Z">
        <w:r w:rsidR="00403B0B">
          <w:rPr>
            <w:rFonts w:eastAsia="等线"/>
            <w:lang w:eastAsia="zh-CN"/>
          </w:rPr>
          <w:t>from data source</w:t>
        </w:r>
      </w:ins>
      <w:ins w:id="331" w:author="China Telecom" w:date="2023-01-08T11:19:00Z">
        <w:r>
          <w:rPr>
            <w:rFonts w:eastAsia="等线"/>
            <w:lang w:eastAsia="zh-CN"/>
          </w:rPr>
          <w:t xml:space="preserve"> by invoking </w:t>
        </w:r>
        <w:r w:rsidRPr="00825B01">
          <w:t>Nnf_EventExposure_Subscribe</w:t>
        </w:r>
        <w:r>
          <w:t xml:space="preserve"> </w:t>
        </w:r>
        <w:r>
          <w:rPr>
            <w:lang w:eastAsia="ko-KR"/>
          </w:rPr>
          <w:t>service operation</w:t>
        </w:r>
      </w:ins>
      <w:ins w:id="332" w:author="China Telecom" w:date="2022-12-28T16:53:00Z">
        <w:r w:rsidR="00403B0B">
          <w:rPr>
            <w:rFonts w:eastAsia="等线"/>
            <w:lang w:eastAsia="zh-CN"/>
          </w:rPr>
          <w:t>.</w:t>
        </w:r>
      </w:ins>
    </w:p>
    <w:p w:rsidR="00403B0B" w:rsidRDefault="007464EB" w:rsidP="00403B0B">
      <w:pPr>
        <w:rPr>
          <w:ins w:id="333" w:author="China Telecom" w:date="2022-12-28T17:31:00Z"/>
          <w:rFonts w:eastAsia="等线"/>
          <w:lang w:eastAsia="zh-CN"/>
        </w:rPr>
      </w:pPr>
      <w:ins w:id="334" w:author="China Telecom" w:date="2023-01-08T11:25:00Z">
        <w:r>
          <w:rPr>
            <w:rFonts w:eastAsia="等线"/>
            <w:lang w:eastAsia="zh-CN"/>
          </w:rPr>
          <w:t>3</w:t>
        </w:r>
      </w:ins>
      <w:ins w:id="335" w:author="China Telecom" w:date="2022-12-28T17:24:00Z">
        <w:r w:rsidR="00BA10D0">
          <w:rPr>
            <w:rFonts w:eastAsia="等线"/>
            <w:lang w:eastAsia="zh-CN"/>
          </w:rPr>
          <w:t>. The NWDAF containing A</w:t>
        </w:r>
        <w:r w:rsidR="00BA10D0">
          <w:rPr>
            <w:rFonts w:eastAsia="等线" w:hint="eastAsia"/>
            <w:lang w:eastAsia="zh-CN"/>
          </w:rPr>
          <w:t>n</w:t>
        </w:r>
        <w:r w:rsidR="00BA10D0">
          <w:rPr>
            <w:rFonts w:eastAsia="等线"/>
            <w:lang w:eastAsia="zh-CN"/>
          </w:rPr>
          <w:t>LF</w:t>
        </w:r>
      </w:ins>
      <w:ins w:id="336" w:author="China Telecom" w:date="2022-12-28T17:25:00Z">
        <w:r w:rsidR="00BA10D0">
          <w:rPr>
            <w:rFonts w:eastAsia="等线"/>
            <w:lang w:eastAsia="zh-CN"/>
          </w:rPr>
          <w:t xml:space="preserve"> </w:t>
        </w:r>
      </w:ins>
      <w:ins w:id="337" w:author="China Telecom" w:date="2022-12-28T18:40:00Z">
        <w:r w:rsidR="00227F37">
          <w:rPr>
            <w:rFonts w:eastAsia="等线" w:hint="eastAsia"/>
            <w:lang w:eastAsia="zh-CN"/>
          </w:rPr>
          <w:t>compares</w:t>
        </w:r>
        <w:r w:rsidR="00227F37">
          <w:rPr>
            <w:rFonts w:eastAsia="等线"/>
            <w:lang w:eastAsia="zh-CN"/>
          </w:rPr>
          <w:t xml:space="preserve"> </w:t>
        </w:r>
        <w:r w:rsidR="00227F37">
          <w:rPr>
            <w:rFonts w:eastAsia="等线" w:hint="eastAsia"/>
            <w:lang w:eastAsia="zh-CN"/>
          </w:rPr>
          <w:t>predictions</w:t>
        </w:r>
        <w:r w:rsidR="00227F37">
          <w:rPr>
            <w:rFonts w:eastAsia="等线"/>
            <w:lang w:eastAsia="zh-CN"/>
          </w:rPr>
          <w:t xml:space="preserve"> </w:t>
        </w:r>
        <w:r w:rsidR="00227F37">
          <w:rPr>
            <w:rFonts w:eastAsia="等线" w:hint="eastAsia"/>
            <w:lang w:eastAsia="zh-CN"/>
          </w:rPr>
          <w:t>and</w:t>
        </w:r>
        <w:r w:rsidR="00227F37">
          <w:rPr>
            <w:rFonts w:eastAsia="等线"/>
            <w:lang w:eastAsia="zh-CN"/>
          </w:rPr>
          <w:t xml:space="preserve"> </w:t>
        </w:r>
      </w:ins>
      <w:ins w:id="338" w:author="China Telecom" w:date="2022-12-28T18:41:00Z">
        <w:r w:rsidR="00227F37">
          <w:rPr>
            <w:rFonts w:eastAsia="等线"/>
            <w:lang w:eastAsia="zh-CN"/>
          </w:rPr>
          <w:t xml:space="preserve">its </w:t>
        </w:r>
      </w:ins>
      <w:ins w:id="339" w:author="China Telecom" w:date="2022-12-28T18:42:00Z">
        <w:r w:rsidR="00227F37">
          <w:rPr>
            <w:rFonts w:eastAsia="等线"/>
            <w:lang w:eastAsia="zh-CN"/>
          </w:rPr>
          <w:t xml:space="preserve">corresponding </w:t>
        </w:r>
      </w:ins>
      <w:ins w:id="340" w:author="China Telecom" w:date="2022-12-28T18:40:00Z">
        <w:r w:rsidR="00227F37">
          <w:rPr>
            <w:rFonts w:eastAsia="等线"/>
            <w:lang w:eastAsia="zh-CN"/>
          </w:rPr>
          <w:t xml:space="preserve">ground truth </w:t>
        </w:r>
      </w:ins>
      <w:ins w:id="341" w:author="China Telecom" w:date="2022-12-28T18:42:00Z">
        <w:r w:rsidR="00227F37">
          <w:rPr>
            <w:rFonts w:eastAsia="等线"/>
            <w:lang w:eastAsia="zh-CN"/>
          </w:rPr>
          <w:t>data which is collected</w:t>
        </w:r>
      </w:ins>
      <w:ins w:id="342" w:author="China Telecom" w:date="2022-12-28T18:40:00Z">
        <w:r>
          <w:rPr>
            <w:rFonts w:eastAsia="等线"/>
            <w:lang w:eastAsia="zh-CN"/>
          </w:rPr>
          <w:t xml:space="preserve"> in step </w:t>
        </w:r>
      </w:ins>
      <w:ins w:id="343" w:author="China Telecom" w:date="2023-01-08T11:26:00Z">
        <w:r>
          <w:rPr>
            <w:rFonts w:eastAsia="等线"/>
            <w:lang w:eastAsia="zh-CN"/>
          </w:rPr>
          <w:t>2b</w:t>
        </w:r>
      </w:ins>
      <w:ins w:id="344" w:author="China Telecom" w:date="2022-12-28T18:40:00Z">
        <w:r w:rsidR="00227F37">
          <w:rPr>
            <w:rFonts w:eastAsia="等线"/>
            <w:lang w:eastAsia="zh-CN"/>
          </w:rPr>
          <w:t xml:space="preserve"> and </w:t>
        </w:r>
      </w:ins>
      <w:ins w:id="345" w:author="China Telecom" w:date="2022-12-28T17:25:00Z">
        <w:r w:rsidR="00BA10D0">
          <w:rPr>
            <w:rFonts w:eastAsia="等线"/>
            <w:lang w:eastAsia="zh-CN"/>
          </w:rPr>
          <w:t xml:space="preserve">considers accuracy feedback information </w:t>
        </w:r>
      </w:ins>
      <w:ins w:id="346" w:author="China Telecom" w:date="2022-12-28T17:26:00Z">
        <w:r w:rsidR="00BA10D0">
          <w:rPr>
            <w:rFonts w:eastAsia="等线"/>
            <w:lang w:eastAsia="zh-CN"/>
          </w:rPr>
          <w:t>in</w:t>
        </w:r>
      </w:ins>
      <w:ins w:id="347" w:author="China Telecom" w:date="2022-12-28T17:25:00Z">
        <w:r w:rsidR="00BA10D0">
          <w:rPr>
            <w:rFonts w:eastAsia="等线"/>
            <w:lang w:eastAsia="zh-CN"/>
          </w:rPr>
          <w:t xml:space="preserve"> ste</w:t>
        </w:r>
      </w:ins>
      <w:ins w:id="348" w:author="China Telecom" w:date="2022-12-28T17:26:00Z">
        <w:r>
          <w:rPr>
            <w:rFonts w:eastAsia="等线"/>
            <w:lang w:eastAsia="zh-CN"/>
          </w:rPr>
          <w:t xml:space="preserve">p </w:t>
        </w:r>
      </w:ins>
      <w:ins w:id="349" w:author="China Telecom" w:date="2023-01-08T11:26:00Z">
        <w:r>
          <w:rPr>
            <w:rFonts w:eastAsia="等线"/>
            <w:lang w:eastAsia="zh-CN"/>
          </w:rPr>
          <w:t>2</w:t>
        </w:r>
      </w:ins>
      <w:ins w:id="350" w:author="China Telecom" w:date="2022-12-28T17:26:00Z">
        <w:r w:rsidR="00BA10D0">
          <w:rPr>
            <w:rFonts w:eastAsia="等线"/>
            <w:lang w:eastAsia="zh-CN"/>
          </w:rPr>
          <w:t>a</w:t>
        </w:r>
      </w:ins>
      <w:ins w:id="351" w:author="China Telecom" w:date="2022-12-28T18:41:00Z">
        <w:r w:rsidR="00227F37">
          <w:rPr>
            <w:rFonts w:eastAsia="等线"/>
            <w:lang w:eastAsia="zh-CN"/>
          </w:rPr>
          <w:t>,</w:t>
        </w:r>
      </w:ins>
      <w:ins w:id="352" w:author="China Telecom" w:date="2022-12-28T17:26:00Z">
        <w:r w:rsidR="00BA10D0">
          <w:rPr>
            <w:rFonts w:eastAsia="等线"/>
            <w:lang w:eastAsia="zh-CN"/>
          </w:rPr>
          <w:t xml:space="preserve"> to </w:t>
        </w:r>
      </w:ins>
      <w:ins w:id="353" w:author="China Telecom" w:date="2022-12-28T17:27:00Z">
        <w:r w:rsidR="00BA10D0">
          <w:rPr>
            <w:rFonts w:eastAsia="等线"/>
            <w:lang w:eastAsia="zh-CN"/>
          </w:rPr>
          <w:t xml:space="preserve">calculate </w:t>
        </w:r>
      </w:ins>
      <w:ins w:id="354" w:author="China Telecom" w:date="2023-01-09T19:35:00Z">
        <w:r w:rsidR="00582D87">
          <w:rPr>
            <w:rFonts w:eastAsia="等线"/>
            <w:lang w:eastAsia="zh-CN"/>
          </w:rPr>
          <w:t xml:space="preserve">and generate </w:t>
        </w:r>
      </w:ins>
      <w:ins w:id="355" w:author="China Telecom" w:date="2022-12-28T17:28:00Z">
        <w:r w:rsidR="00BA10D0">
          <w:rPr>
            <w:rFonts w:eastAsia="等线"/>
            <w:lang w:eastAsia="zh-CN"/>
          </w:rPr>
          <w:t>accuracy</w:t>
        </w:r>
      </w:ins>
      <w:ins w:id="356" w:author="China Telecom" w:date="2023-01-01T15:31:00Z">
        <w:r w:rsidR="00C34421">
          <w:rPr>
            <w:rFonts w:eastAsia="等线"/>
            <w:lang w:eastAsia="zh-CN"/>
          </w:rPr>
          <w:t xml:space="preserve"> information</w:t>
        </w:r>
      </w:ins>
      <w:ins w:id="357" w:author="China Telecom" w:date="2023-01-09T19:37:00Z">
        <w:r w:rsidR="00B223FD" w:rsidRPr="00B223FD">
          <w:rPr>
            <w:rFonts w:eastAsia="等线"/>
            <w:lang w:eastAsia="zh-CN"/>
          </w:rPr>
          <w:t xml:space="preserve"> </w:t>
        </w:r>
        <w:r w:rsidR="00B223FD">
          <w:rPr>
            <w:rFonts w:eastAsia="等线"/>
            <w:lang w:eastAsia="zh-CN"/>
          </w:rPr>
          <w:t xml:space="preserve">as described in </w:t>
        </w:r>
      </w:ins>
      <w:ins w:id="358" w:author="China Telecom" w:date="2023-01-09T19:38:00Z">
        <w:r w:rsidR="00F90CFF">
          <w:rPr>
            <w:rFonts w:eastAsia="等线"/>
            <w:lang w:eastAsia="zh-CN"/>
          </w:rPr>
          <w:t xml:space="preserve">clause of </w:t>
        </w:r>
      </w:ins>
      <w:ins w:id="359" w:author="China Telecom" w:date="2023-01-09T19:37:00Z">
        <w:r w:rsidR="00B223FD">
          <w:rPr>
            <w:rFonts w:eastAsia="等线"/>
            <w:lang w:eastAsia="zh-CN"/>
          </w:rPr>
          <w:t>6.2D.1</w:t>
        </w:r>
      </w:ins>
      <w:ins w:id="360" w:author="China Telecom" w:date="2022-12-28T17:29:00Z">
        <w:r w:rsidR="00582D87">
          <w:rPr>
            <w:rFonts w:eastAsia="等线"/>
            <w:lang w:eastAsia="zh-CN"/>
          </w:rPr>
          <w:t>.</w:t>
        </w:r>
      </w:ins>
    </w:p>
    <w:p w:rsidR="007C0A26" w:rsidRDefault="007464EB" w:rsidP="007C0A26">
      <w:pPr>
        <w:rPr>
          <w:ins w:id="361" w:author="China Telecom" w:date="2022-12-28T17:34:00Z"/>
          <w:rFonts w:eastAsia="等线"/>
          <w:lang w:eastAsia="zh-CN"/>
        </w:rPr>
      </w:pPr>
      <w:ins w:id="362" w:author="China Telecom" w:date="2023-01-08T11:26:00Z">
        <w:r>
          <w:rPr>
            <w:rFonts w:eastAsia="等线"/>
            <w:lang w:eastAsia="zh-CN"/>
          </w:rPr>
          <w:t>4</w:t>
        </w:r>
      </w:ins>
      <w:ins w:id="363" w:author="China Telecom" w:date="2022-12-28T17:31:00Z">
        <w:r w:rsidR="007C0A26">
          <w:rPr>
            <w:rFonts w:eastAsia="等线"/>
            <w:lang w:eastAsia="zh-CN"/>
          </w:rPr>
          <w:t>. The NWDAF containing A</w:t>
        </w:r>
        <w:r w:rsidR="007C0A26">
          <w:rPr>
            <w:rFonts w:eastAsia="等线" w:hint="eastAsia"/>
            <w:lang w:eastAsia="zh-CN"/>
          </w:rPr>
          <w:t>nLF</w:t>
        </w:r>
        <w:r w:rsidR="007C0A26">
          <w:rPr>
            <w:rFonts w:eastAsia="等线"/>
            <w:lang w:eastAsia="zh-CN"/>
          </w:rPr>
          <w:t xml:space="preserve"> </w:t>
        </w:r>
        <w:r w:rsidR="007C0A26">
          <w:rPr>
            <w:rFonts w:eastAsia="等线" w:hint="eastAsia"/>
            <w:lang w:eastAsia="zh-CN"/>
          </w:rPr>
          <w:t>provides</w:t>
        </w:r>
        <w:r>
          <w:rPr>
            <w:rFonts w:eastAsia="等线"/>
            <w:lang w:eastAsia="zh-CN"/>
          </w:rPr>
          <w:t xml:space="preserve"> </w:t>
        </w:r>
      </w:ins>
      <w:ins w:id="364" w:author="China Telecom" w:date="2023-01-08T11:27:00Z">
        <w:r>
          <w:rPr>
            <w:rFonts w:eastAsia="等线"/>
            <w:lang w:eastAsia="zh-CN"/>
          </w:rPr>
          <w:t>analytics information and/or a</w:t>
        </w:r>
      </w:ins>
      <w:ins w:id="365" w:author="China Telecom" w:date="2022-12-28T17:31:00Z">
        <w:r w:rsidR="007C0A26">
          <w:rPr>
            <w:rFonts w:eastAsia="等线" w:hint="eastAsia"/>
            <w:lang w:eastAsia="zh-CN"/>
          </w:rPr>
          <w:t>ccuracy</w:t>
        </w:r>
        <w:r w:rsidR="007C0A26">
          <w:rPr>
            <w:rFonts w:eastAsia="等线"/>
            <w:lang w:eastAsia="zh-CN"/>
          </w:rPr>
          <w:t xml:space="preserve"> information </w:t>
        </w:r>
      </w:ins>
      <w:ins w:id="366" w:author="China Telecom" w:date="2022-12-28T17:32:00Z">
        <w:r w:rsidR="007C0A26">
          <w:rPr>
            <w:rFonts w:eastAsia="等线"/>
            <w:lang w:eastAsia="zh-CN"/>
          </w:rPr>
          <w:t xml:space="preserve">to the NWDAF </w:t>
        </w:r>
      </w:ins>
      <w:ins w:id="367" w:author="China Telecom" w:date="2023-01-09T19:38:00Z">
        <w:r w:rsidR="00F90CFF">
          <w:rPr>
            <w:rFonts w:eastAsia="等线"/>
            <w:lang w:eastAsia="zh-CN"/>
          </w:rPr>
          <w:t>analytics</w:t>
        </w:r>
      </w:ins>
      <w:ins w:id="368" w:author="China Telecom" w:date="2022-12-28T17:32:00Z">
        <w:r w:rsidR="007C0A26">
          <w:rPr>
            <w:rFonts w:eastAsia="等线"/>
            <w:lang w:eastAsia="zh-CN"/>
          </w:rPr>
          <w:t xml:space="preserve"> consumer by invoking </w:t>
        </w:r>
        <w:r w:rsidR="007C0A26" w:rsidRPr="007C0A26">
          <w:rPr>
            <w:rFonts w:eastAsia="等线"/>
            <w:lang w:eastAsia="zh-CN"/>
          </w:rPr>
          <w:t>Nnwdaf_AnalyticsSubscription_Notify</w:t>
        </w:r>
      </w:ins>
      <w:ins w:id="369" w:author="China Telecom" w:date="2022-12-28T17:33:00Z">
        <w:r w:rsidR="007C0A26">
          <w:rPr>
            <w:rFonts w:eastAsia="等线"/>
            <w:lang w:eastAsia="zh-CN"/>
          </w:rPr>
          <w:t xml:space="preserve"> service operat</w:t>
        </w:r>
      </w:ins>
      <w:ins w:id="370" w:author="China Telecom" w:date="2022-12-28T17:34:00Z">
        <w:r w:rsidR="007C0A26">
          <w:rPr>
            <w:rFonts w:eastAsia="等线"/>
            <w:lang w:eastAsia="zh-CN"/>
          </w:rPr>
          <w:t>ion.</w:t>
        </w:r>
      </w:ins>
    </w:p>
    <w:p w:rsidR="00BE0B71" w:rsidDel="00AE1158" w:rsidRDefault="007464EB" w:rsidP="007C0A26">
      <w:pPr>
        <w:rPr>
          <w:del w:id="371" w:author="China Telecom" w:date="2023-01-06T17:16:00Z"/>
          <w:rFonts w:eastAsia="等线"/>
          <w:lang w:eastAsia="zh-CN"/>
        </w:rPr>
      </w:pPr>
      <w:ins w:id="372" w:author="China Telecom" w:date="2023-01-08T11:27:00Z">
        <w:r>
          <w:rPr>
            <w:rFonts w:eastAsia="等线"/>
            <w:lang w:eastAsia="zh-CN"/>
          </w:rPr>
          <w:t>5</w:t>
        </w:r>
      </w:ins>
      <w:ins w:id="373" w:author="China Telecom" w:date="2022-12-28T17:34:00Z">
        <w:r w:rsidR="007C0A26">
          <w:rPr>
            <w:rFonts w:eastAsia="等线"/>
            <w:lang w:eastAsia="zh-CN"/>
          </w:rPr>
          <w:t>.</w:t>
        </w:r>
      </w:ins>
      <w:ins w:id="374" w:author="China Telecom" w:date="2023-01-08T11:27:00Z">
        <w:r>
          <w:rPr>
            <w:rFonts w:eastAsia="等线"/>
            <w:lang w:eastAsia="zh-CN"/>
          </w:rPr>
          <w:t xml:space="preserve">The </w:t>
        </w:r>
      </w:ins>
      <w:ins w:id="375" w:author="China Telecom" w:date="2023-01-09T19:38:00Z">
        <w:r w:rsidR="00F90CFF">
          <w:rPr>
            <w:rFonts w:eastAsia="等线"/>
            <w:lang w:eastAsia="zh-CN"/>
          </w:rPr>
          <w:t>analytics</w:t>
        </w:r>
      </w:ins>
      <w:ins w:id="376" w:author="China Telecom" w:date="2023-01-08T11:28:00Z">
        <w:r>
          <w:rPr>
            <w:rFonts w:eastAsia="等线"/>
            <w:lang w:eastAsia="zh-CN"/>
          </w:rPr>
          <w:t xml:space="preserve"> consumer considers the accuracy information </w:t>
        </w:r>
      </w:ins>
      <w:ins w:id="377" w:author="China Telecom" w:date="2023-01-08T11:31:00Z">
        <w:r>
          <w:rPr>
            <w:rFonts w:eastAsia="等线"/>
            <w:lang w:eastAsia="zh-CN"/>
          </w:rPr>
          <w:t>and determine</w:t>
        </w:r>
      </w:ins>
      <w:ins w:id="378" w:author="China Telecom" w:date="2023-01-08T11:33:00Z">
        <w:r>
          <w:rPr>
            <w:rFonts w:eastAsia="等线"/>
            <w:lang w:eastAsia="zh-CN"/>
          </w:rPr>
          <w:t>s</w:t>
        </w:r>
      </w:ins>
      <w:ins w:id="379" w:author="China Telecom" w:date="2023-01-08T11:31:00Z">
        <w:r>
          <w:rPr>
            <w:rFonts w:eastAsia="等线"/>
            <w:lang w:eastAsia="zh-CN"/>
          </w:rPr>
          <w:t xml:space="preserve"> to update the provided analytics o</w:t>
        </w:r>
      </w:ins>
      <w:ins w:id="380" w:author="China Telecom" w:date="2023-01-08T11:32:00Z">
        <w:r>
          <w:rPr>
            <w:rFonts w:eastAsia="等线"/>
            <w:lang w:eastAsia="zh-CN"/>
          </w:rPr>
          <w:t xml:space="preserve">r stop using the analytics </w:t>
        </w:r>
      </w:ins>
      <w:ins w:id="381" w:author="China Telecom" w:date="2023-01-09T20:30:00Z">
        <w:r w:rsidR="00286297">
          <w:rPr>
            <w:rFonts w:eastAsia="等线"/>
            <w:lang w:eastAsia="zh-CN"/>
          </w:rPr>
          <w:t>or</w:t>
        </w:r>
      </w:ins>
      <w:ins w:id="382" w:author="China Telecom" w:date="2023-01-09T20:31:00Z">
        <w:r w:rsidR="00286297">
          <w:rPr>
            <w:rFonts w:eastAsia="等线"/>
            <w:lang w:eastAsia="zh-CN"/>
          </w:rPr>
          <w:t xml:space="preserve"> unsubscribe to the analytics </w:t>
        </w:r>
      </w:ins>
      <w:ins w:id="383" w:author="China Telecom" w:date="2023-01-08T11:32:00Z">
        <w:r>
          <w:rPr>
            <w:rFonts w:eastAsia="等线"/>
            <w:lang w:eastAsia="zh-CN"/>
          </w:rPr>
          <w:t>or subscribe to new analytics</w:t>
        </w:r>
      </w:ins>
      <w:ins w:id="384" w:author="China Telecom" w:date="2022-12-28T17:36:00Z">
        <w:r w:rsidR="005C397D">
          <w:rPr>
            <w:rFonts w:eastAsia="等线"/>
            <w:lang w:eastAsia="zh-CN"/>
          </w:rPr>
          <w:t>.</w:t>
        </w:r>
      </w:ins>
    </w:p>
    <w:p w:rsidR="003B6857" w:rsidRPr="00F1795B" w:rsidRDefault="003B6857" w:rsidP="003B6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062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3B6857" w:rsidRPr="003B6857" w:rsidRDefault="003B6857" w:rsidP="003B6857">
      <w:pPr>
        <w:keepNext/>
        <w:keepLines/>
        <w:spacing w:before="120"/>
        <w:ind w:left="1134" w:hanging="1134"/>
        <w:outlineLvl w:val="2"/>
        <w:rPr>
          <w:rFonts w:ascii="Arial" w:eastAsia="宋体" w:hAnsi="Arial"/>
          <w:sz w:val="28"/>
        </w:rPr>
      </w:pPr>
      <w:bookmarkStart w:id="385" w:name="_Toc122419362"/>
      <w:r w:rsidRPr="003B6857">
        <w:rPr>
          <w:rFonts w:ascii="Arial" w:eastAsia="宋体" w:hAnsi="Arial"/>
          <w:sz w:val="28"/>
        </w:rPr>
        <w:lastRenderedPageBreak/>
        <w:t>7.2.2</w:t>
      </w:r>
      <w:r w:rsidRPr="003B6857">
        <w:rPr>
          <w:rFonts w:ascii="Arial" w:eastAsia="宋体" w:hAnsi="Arial"/>
          <w:sz w:val="28"/>
        </w:rPr>
        <w:tab/>
        <w:t>Nnwdaf_AnalyticsSubscription_Subscribe service operation</w:t>
      </w:r>
      <w:bookmarkEnd w:id="385"/>
    </w:p>
    <w:p w:rsidR="003B6857" w:rsidRPr="003B6857" w:rsidRDefault="003B6857" w:rsidP="003B6857">
      <w:pPr>
        <w:rPr>
          <w:rFonts w:eastAsia="等线"/>
          <w:b/>
        </w:rPr>
      </w:pPr>
      <w:r w:rsidRPr="003B6857">
        <w:rPr>
          <w:rFonts w:eastAsia="等线"/>
          <w:b/>
        </w:rPr>
        <w:t xml:space="preserve">Service operation name: </w:t>
      </w:r>
      <w:r w:rsidRPr="003B6857">
        <w:rPr>
          <w:rFonts w:eastAsia="等线"/>
        </w:rPr>
        <w:t>Nnwdaf_AnalyticsSubscription_Subscribe.</w:t>
      </w:r>
    </w:p>
    <w:p w:rsidR="003B6857" w:rsidRPr="003B6857" w:rsidRDefault="003B6857" w:rsidP="003B6857">
      <w:pPr>
        <w:rPr>
          <w:rFonts w:eastAsia="等线"/>
          <w:lang w:eastAsia="zh-CN"/>
        </w:rPr>
      </w:pPr>
      <w:r w:rsidRPr="003B6857">
        <w:rPr>
          <w:rFonts w:eastAsia="等线"/>
          <w:b/>
        </w:rPr>
        <w:t>Description:</w:t>
      </w:r>
      <w:r w:rsidRPr="003B6857">
        <w:rPr>
          <w:rFonts w:eastAsia="等线"/>
        </w:rPr>
        <w:t xml:space="preserve"> Subscribes to NWDAF </w:t>
      </w:r>
      <w:r w:rsidRPr="003B6857">
        <w:rPr>
          <w:rFonts w:eastAsia="等线"/>
          <w:lang w:eastAsia="zh-CN"/>
        </w:rPr>
        <w:t>analytics</w:t>
      </w:r>
      <w:r w:rsidRPr="003B6857">
        <w:rPr>
          <w:rFonts w:eastAsia="等线"/>
        </w:rPr>
        <w:t xml:space="preserve"> with specific parameters</w:t>
      </w:r>
      <w:r w:rsidRPr="003B6857">
        <w:rPr>
          <w:rFonts w:eastAsia="等线"/>
          <w:lang w:eastAsia="zh-CN"/>
        </w:rPr>
        <w:t>.</w:t>
      </w:r>
    </w:p>
    <w:p w:rsidR="005E36AE" w:rsidRPr="005E36AE" w:rsidRDefault="005E36AE" w:rsidP="005E36AE">
      <w:pPr>
        <w:rPr>
          <w:rFonts w:eastAsia="等线"/>
          <w:lang w:eastAsia="zh-CN"/>
        </w:rPr>
      </w:pPr>
      <w:r w:rsidRPr="005E36AE">
        <w:rPr>
          <w:rFonts w:eastAsia="等线"/>
          <w:b/>
          <w:lang w:eastAsia="zh-CN"/>
        </w:rPr>
        <w:t>Inputs, Required:</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(Set of) Analytics ID(s) as defined in Table 7.1-2;</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Target of Analytics Reporting;</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Notification Target Address (+ Notification Correlation ID);</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Analytics Reporting Parameters (including Analytics target period, etc.).</w:t>
      </w:r>
    </w:p>
    <w:p w:rsidR="005E36AE" w:rsidRPr="005E36AE" w:rsidRDefault="005E36AE" w:rsidP="005E36AE">
      <w:pPr>
        <w:keepLines/>
        <w:overflowPunct w:val="0"/>
        <w:autoSpaceDE w:val="0"/>
        <w:autoSpaceDN w:val="0"/>
        <w:adjustRightInd w:val="0"/>
        <w:ind w:left="1135" w:hanging="851"/>
        <w:rPr>
          <w:rFonts w:eastAsia="等线"/>
          <w:kern w:val="2"/>
          <w:lang w:val="en-US" w:eastAsia="zh-CN"/>
        </w:rPr>
      </w:pPr>
      <w:r w:rsidRPr="005E36AE">
        <w:rPr>
          <w:rFonts w:eastAsia="等线"/>
          <w:kern w:val="2"/>
          <w:lang w:val="en-US" w:eastAsia="zh-CN"/>
        </w:rPr>
        <w:t>NOTE 1:</w:t>
      </w:r>
      <w:r w:rsidRPr="005E36AE">
        <w:rPr>
          <w:rFonts w:eastAsia="等线"/>
          <w:kern w:val="2"/>
          <w:lang w:val="en-US" w:eastAsia="zh-CN"/>
        </w:rPr>
        <w:tab/>
        <w:t>Target of Analytics Reporting can be provided per individual Analytics ID.</w:t>
      </w:r>
    </w:p>
    <w:p w:rsidR="005E36AE" w:rsidRPr="005E36AE" w:rsidRDefault="005E36AE" w:rsidP="005E36AE">
      <w:pPr>
        <w:rPr>
          <w:rFonts w:eastAsia="等线"/>
          <w:lang w:eastAsia="zh-CN"/>
        </w:rPr>
      </w:pPr>
      <w:r w:rsidRPr="005E36AE">
        <w:rPr>
          <w:rFonts w:eastAsia="等线"/>
          <w:b/>
          <w:lang w:eastAsia="zh-CN"/>
        </w:rPr>
        <w:t>Inputs, Optional:</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Analytics Filter Information;</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Subscription Correlation ID (in the case of modification of the analytics subscription);</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preferred level of accuracy of the analytics;</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preferred level of accuracy per analytics subset;</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Reporting Thresholds;</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maximum number of objects requested (max);</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preferred order of results, maximum number of SUPIs requested (SUPImax);</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time when analytics information is needed;</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Analytics Metadata Request;</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(Set of) NWDAF identifiers used by the NWDAF service consumer when aggregating multiple analytic subscriptions;</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Dataset Statistical Properties;</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Output strategy;</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Data time window;</w:t>
      </w:r>
    </w:p>
    <w:p w:rsidR="005E36AE" w:rsidRPr="005E36AE" w:rsidRDefault="005E36AE" w:rsidP="005E36AE">
      <w:pPr>
        <w:overflowPunct w:val="0"/>
        <w:autoSpaceDE w:val="0"/>
        <w:autoSpaceDN w:val="0"/>
        <w:adjustRightInd w:val="0"/>
        <w:ind w:left="568" w:hanging="284"/>
        <w:rPr>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consumer NF's serving area or NF ID;</w:t>
      </w:r>
    </w:p>
    <w:p w:rsidR="00703746" w:rsidRPr="005E36AE" w:rsidDel="00D02C71" w:rsidRDefault="005E36AE" w:rsidP="00D02C71">
      <w:pPr>
        <w:overflowPunct w:val="0"/>
        <w:autoSpaceDE w:val="0"/>
        <w:autoSpaceDN w:val="0"/>
        <w:adjustRightInd w:val="0"/>
        <w:ind w:left="568" w:hanging="284"/>
        <w:rPr>
          <w:del w:id="386" w:author="China Telecom" w:date="2022-12-30T15:37:00Z"/>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information of previous analytics subscription, i.e. NWDAF identifier (i.e. Instance ID or Set ID), Analytics ID(s) (including SUPIs and Analytics Filter Information for UE-related Analytics) and Subscription Correlation ID;</w:t>
      </w:r>
    </w:p>
    <w:p w:rsidR="005E36AE" w:rsidRDefault="005E36AE" w:rsidP="005E36AE">
      <w:pPr>
        <w:overflowPunct w:val="0"/>
        <w:autoSpaceDE w:val="0"/>
        <w:autoSpaceDN w:val="0"/>
        <w:adjustRightInd w:val="0"/>
        <w:ind w:left="568" w:hanging="284"/>
        <w:rPr>
          <w:ins w:id="387" w:author="China Telecom" w:date="2022-12-30T15:29:00Z"/>
          <w:rFonts w:eastAsia="等线"/>
          <w:kern w:val="2"/>
          <w:lang w:val="en-US" w:eastAsia="zh-CN"/>
        </w:rPr>
      </w:pPr>
      <w:r w:rsidRPr="005E36AE">
        <w:rPr>
          <w:rFonts w:eastAsia="等线"/>
          <w:kern w:val="2"/>
          <w:lang w:val="en-US" w:eastAsia="zh-CN"/>
        </w:rPr>
        <w:t>-</w:t>
      </w:r>
      <w:r w:rsidRPr="005E36AE">
        <w:rPr>
          <w:rFonts w:eastAsia="等线"/>
          <w:kern w:val="2"/>
          <w:lang w:val="en-US" w:eastAsia="zh-CN"/>
        </w:rPr>
        <w:tab/>
        <w:t>Use case context</w:t>
      </w:r>
      <w:ins w:id="388" w:author="China Telecom" w:date="2022-12-30T15:29:00Z">
        <w:r w:rsidR="00D02C71">
          <w:rPr>
            <w:rFonts w:eastAsia="等线" w:hint="eastAsia"/>
            <w:kern w:val="2"/>
            <w:lang w:val="en-US" w:eastAsia="zh-CN"/>
          </w:rPr>
          <w:t>;</w:t>
        </w:r>
      </w:ins>
      <w:del w:id="389" w:author="China Telecom" w:date="2022-12-30T15:29:00Z">
        <w:r w:rsidRPr="005E36AE" w:rsidDel="00D02C71">
          <w:rPr>
            <w:rFonts w:eastAsia="等线"/>
            <w:kern w:val="2"/>
            <w:lang w:val="en-US" w:eastAsia="zh-CN"/>
          </w:rPr>
          <w:delText>.</w:delText>
        </w:r>
      </w:del>
    </w:p>
    <w:p w:rsidR="00D02C71" w:rsidRDefault="00D02C71" w:rsidP="00D02C71">
      <w:pPr>
        <w:overflowPunct w:val="0"/>
        <w:autoSpaceDE w:val="0"/>
        <w:autoSpaceDN w:val="0"/>
        <w:adjustRightInd w:val="0"/>
        <w:ind w:left="568" w:hanging="284"/>
        <w:textAlignment w:val="baseline"/>
        <w:rPr>
          <w:ins w:id="390" w:author="China Telecom" w:date="2022-12-30T15:29:00Z"/>
          <w:rFonts w:eastAsia="等线"/>
          <w:lang w:eastAsia="en-GB"/>
        </w:rPr>
      </w:pPr>
      <w:ins w:id="391" w:author="China Telecom" w:date="2022-12-30T15:29:00Z">
        <w:r>
          <w:rPr>
            <w:rFonts w:eastAsia="等线"/>
            <w:lang w:eastAsia="en-GB"/>
          </w:rPr>
          <w:t>-</w:t>
        </w:r>
        <w:r>
          <w:rPr>
            <w:rFonts w:eastAsia="等线"/>
            <w:lang w:eastAsia="en-GB"/>
          </w:rPr>
          <w:tab/>
          <w:t>Analytics accuracy information:</w:t>
        </w:r>
      </w:ins>
    </w:p>
    <w:p w:rsidR="00D02C71" w:rsidRDefault="00D02C71" w:rsidP="00D02C71">
      <w:pPr>
        <w:pStyle w:val="aa"/>
        <w:numPr>
          <w:ilvl w:val="0"/>
          <w:numId w:val="1"/>
        </w:numPr>
        <w:overflowPunct w:val="0"/>
        <w:autoSpaceDE w:val="0"/>
        <w:autoSpaceDN w:val="0"/>
        <w:adjustRightInd w:val="0"/>
        <w:ind w:firstLineChars="0"/>
        <w:textAlignment w:val="baseline"/>
        <w:rPr>
          <w:ins w:id="392" w:author="China Telecom" w:date="2022-12-30T15:29:00Z"/>
          <w:rFonts w:eastAsia="等线"/>
          <w:lang w:eastAsia="zh-CN"/>
        </w:rPr>
      </w:pPr>
      <w:ins w:id="393" w:author="China Telecom" w:date="2022-12-30T15:29:00Z">
        <w:r>
          <w:rPr>
            <w:rFonts w:eastAsia="等线"/>
            <w:lang w:eastAsia="en-GB"/>
          </w:rPr>
          <w:t>Analytics accuracy request</w:t>
        </w:r>
      </w:ins>
      <w:ins w:id="394" w:author="China Telecom" w:date="2022-12-30T15:36:00Z">
        <w:r>
          <w:rPr>
            <w:rFonts w:eastAsia="等线"/>
            <w:lang w:eastAsia="en-GB"/>
          </w:rPr>
          <w:t>;</w:t>
        </w:r>
      </w:ins>
    </w:p>
    <w:p w:rsidR="00D02C71" w:rsidRDefault="00D02C71" w:rsidP="00D02C71">
      <w:pPr>
        <w:pStyle w:val="aa"/>
        <w:numPr>
          <w:ilvl w:val="0"/>
          <w:numId w:val="1"/>
        </w:numPr>
        <w:overflowPunct w:val="0"/>
        <w:autoSpaceDE w:val="0"/>
        <w:autoSpaceDN w:val="0"/>
        <w:adjustRightInd w:val="0"/>
        <w:ind w:firstLineChars="0"/>
        <w:textAlignment w:val="baseline"/>
        <w:rPr>
          <w:ins w:id="395" w:author="China Telecom" w:date="2022-12-30T15:29:00Z"/>
          <w:rFonts w:eastAsia="等线"/>
          <w:lang w:eastAsia="zh-CN"/>
        </w:rPr>
      </w:pPr>
      <w:ins w:id="396" w:author="China Telecom" w:date="2022-12-30T15:29:00Z">
        <w:r>
          <w:rPr>
            <w:rFonts w:eastAsia="等线"/>
            <w:lang w:eastAsia="en-GB"/>
          </w:rPr>
          <w:t xml:space="preserve">Analytics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ins>
      <w:ins w:id="397" w:author="China Telecom" w:date="2022-12-30T15:36:00Z">
        <w:r>
          <w:rPr>
            <w:rFonts w:eastAsia="等线"/>
            <w:lang w:eastAsia="zh-CN"/>
          </w:rPr>
          <w:t>;</w:t>
        </w:r>
      </w:ins>
    </w:p>
    <w:p w:rsidR="00D02C71" w:rsidRDefault="00D02C71" w:rsidP="00D02C71">
      <w:pPr>
        <w:pStyle w:val="aa"/>
        <w:numPr>
          <w:ilvl w:val="0"/>
          <w:numId w:val="1"/>
        </w:numPr>
        <w:overflowPunct w:val="0"/>
        <w:autoSpaceDE w:val="0"/>
        <w:autoSpaceDN w:val="0"/>
        <w:adjustRightInd w:val="0"/>
        <w:ind w:firstLineChars="0"/>
        <w:textAlignment w:val="baseline"/>
        <w:rPr>
          <w:ins w:id="398" w:author="China Telecom" w:date="2022-12-30T15:29:00Z"/>
          <w:rFonts w:eastAsia="等线"/>
          <w:lang w:eastAsia="zh-CN"/>
        </w:rPr>
      </w:pPr>
      <w:ins w:id="399" w:author="China Telecom" w:date="2022-12-30T15:29:00Z">
        <w:r>
          <w:rPr>
            <w:rFonts w:eastAsia="等线"/>
            <w:lang w:eastAsia="en-GB"/>
          </w:rPr>
          <w:t>Analytics accuracy information period</w:t>
        </w:r>
      </w:ins>
      <w:ins w:id="400" w:author="China Telecom" w:date="2023-01-09T19:23:00Z">
        <w:r w:rsidR="00044616">
          <w:rPr>
            <w:rFonts w:eastAsia="等线"/>
            <w:lang w:eastAsia="en-GB"/>
          </w:rPr>
          <w:t>icity</w:t>
        </w:r>
      </w:ins>
      <w:ins w:id="401" w:author="China Telecom" w:date="2022-12-30T15:36:00Z">
        <w:r>
          <w:rPr>
            <w:rFonts w:eastAsia="等线"/>
            <w:lang w:eastAsia="en-GB"/>
          </w:rPr>
          <w:t>;</w:t>
        </w:r>
      </w:ins>
    </w:p>
    <w:p w:rsidR="00D02C71" w:rsidRDefault="00044616" w:rsidP="00D02C71">
      <w:pPr>
        <w:pStyle w:val="aa"/>
        <w:numPr>
          <w:ilvl w:val="0"/>
          <w:numId w:val="1"/>
        </w:numPr>
        <w:overflowPunct w:val="0"/>
        <w:autoSpaceDE w:val="0"/>
        <w:autoSpaceDN w:val="0"/>
        <w:adjustRightInd w:val="0"/>
        <w:ind w:firstLineChars="0"/>
        <w:textAlignment w:val="baseline"/>
        <w:rPr>
          <w:ins w:id="402" w:author="China Telecom" w:date="2022-12-30T15:29:00Z"/>
          <w:rFonts w:eastAsia="等线"/>
          <w:lang w:eastAsia="zh-CN"/>
        </w:rPr>
      </w:pPr>
      <w:ins w:id="403" w:author="China Telecom" w:date="2023-01-09T19:22:00Z">
        <w:r>
          <w:rPr>
            <w:rFonts w:eastAsia="等线"/>
            <w:lang w:eastAsia="en-GB"/>
          </w:rPr>
          <w:t>A</w:t>
        </w:r>
      </w:ins>
      <w:ins w:id="404" w:author="China Telecom" w:date="2022-12-30T15:29:00Z">
        <w:r w:rsidR="00D02C71">
          <w:rPr>
            <w:rFonts w:eastAsia="等线"/>
            <w:lang w:eastAsia="en-GB"/>
          </w:rPr>
          <w:t>ccuracy thresho</w:t>
        </w:r>
        <w:r w:rsidR="00D02C71">
          <w:rPr>
            <w:rFonts w:eastAsia="等线" w:hint="eastAsia"/>
            <w:lang w:eastAsia="zh-CN"/>
          </w:rPr>
          <w:t>l</w:t>
        </w:r>
        <w:r w:rsidR="00D02C71">
          <w:rPr>
            <w:rFonts w:eastAsia="等线"/>
            <w:lang w:eastAsia="en-GB"/>
          </w:rPr>
          <w:t>d(s)</w:t>
        </w:r>
      </w:ins>
      <w:ins w:id="405" w:author="China Telecom" w:date="2022-12-30T15:36:00Z">
        <w:r w:rsidR="00D02C71">
          <w:rPr>
            <w:rFonts w:eastAsia="等线"/>
            <w:lang w:eastAsia="en-GB"/>
          </w:rPr>
          <w:t>;</w:t>
        </w:r>
      </w:ins>
    </w:p>
    <w:p w:rsidR="00D02C71" w:rsidRDefault="00D02C71" w:rsidP="00D02C71">
      <w:pPr>
        <w:pStyle w:val="aa"/>
        <w:numPr>
          <w:ilvl w:val="0"/>
          <w:numId w:val="1"/>
        </w:numPr>
        <w:overflowPunct w:val="0"/>
        <w:autoSpaceDE w:val="0"/>
        <w:autoSpaceDN w:val="0"/>
        <w:adjustRightInd w:val="0"/>
        <w:ind w:firstLineChars="0"/>
        <w:textAlignment w:val="baseline"/>
        <w:rPr>
          <w:ins w:id="406" w:author="China Telecom" w:date="2023-01-08T11:09:00Z"/>
          <w:rFonts w:eastAsia="等线"/>
          <w:lang w:eastAsia="zh-CN"/>
        </w:rPr>
      </w:pPr>
      <w:ins w:id="407" w:author="China Telecom" w:date="2022-12-30T15:29:00Z">
        <w:r>
          <w:rPr>
            <w:rFonts w:eastAsia="等线"/>
            <w:lang w:eastAsia="en-GB"/>
          </w:rPr>
          <w:lastRenderedPageBreak/>
          <w:t>Updated Analytics flag</w:t>
        </w:r>
      </w:ins>
      <w:ins w:id="408" w:author="China Telecom" w:date="2022-12-30T15:36:00Z">
        <w:r>
          <w:rPr>
            <w:rFonts w:eastAsia="等线"/>
            <w:lang w:eastAsia="en-GB"/>
          </w:rPr>
          <w:t>;</w:t>
        </w:r>
      </w:ins>
    </w:p>
    <w:p w:rsidR="00447213" w:rsidRDefault="00447213" w:rsidP="00447213">
      <w:pPr>
        <w:pStyle w:val="aa"/>
        <w:numPr>
          <w:ilvl w:val="0"/>
          <w:numId w:val="1"/>
        </w:numPr>
        <w:overflowPunct w:val="0"/>
        <w:autoSpaceDE w:val="0"/>
        <w:autoSpaceDN w:val="0"/>
        <w:adjustRightInd w:val="0"/>
        <w:ind w:firstLineChars="0"/>
        <w:textAlignment w:val="baseline"/>
        <w:rPr>
          <w:ins w:id="409" w:author="China Telecom" w:date="2023-01-09T19:23:00Z"/>
          <w:rFonts w:eastAsia="等线"/>
          <w:lang w:eastAsia="zh-CN"/>
        </w:rPr>
      </w:pPr>
      <w:ins w:id="410" w:author="China Telecom" w:date="2023-01-08T11:09:00Z">
        <w:r w:rsidRPr="00447213">
          <w:rPr>
            <w:rFonts w:eastAsia="等线"/>
            <w:lang w:eastAsia="zh-CN"/>
          </w:rPr>
          <w:t>Correction time period</w:t>
        </w:r>
        <w:r>
          <w:rPr>
            <w:rFonts w:eastAsia="等线"/>
            <w:lang w:eastAsia="zh-CN"/>
          </w:rPr>
          <w:t>;</w:t>
        </w:r>
      </w:ins>
    </w:p>
    <w:p w:rsidR="001F7A2A" w:rsidRDefault="001F7A2A" w:rsidP="00447213">
      <w:pPr>
        <w:pStyle w:val="aa"/>
        <w:numPr>
          <w:ilvl w:val="0"/>
          <w:numId w:val="1"/>
        </w:numPr>
        <w:overflowPunct w:val="0"/>
        <w:autoSpaceDE w:val="0"/>
        <w:autoSpaceDN w:val="0"/>
        <w:adjustRightInd w:val="0"/>
        <w:ind w:firstLineChars="0"/>
        <w:textAlignment w:val="baseline"/>
        <w:rPr>
          <w:ins w:id="411" w:author="China Telecom" w:date="2022-12-30T15:37:00Z"/>
          <w:rFonts w:eastAsia="等线"/>
          <w:lang w:eastAsia="zh-CN"/>
        </w:rPr>
      </w:pPr>
      <w:ins w:id="412" w:author="China Telecom" w:date="2023-01-09T19:23:00Z">
        <w:r w:rsidRPr="00E06F26">
          <w:rPr>
            <w:lang w:eastAsia="zh-CN"/>
          </w:rPr>
          <w:t>Stop analytics consumption flag</w:t>
        </w:r>
        <w:r>
          <w:rPr>
            <w:lang w:eastAsia="zh-CN"/>
          </w:rPr>
          <w:t>.</w:t>
        </w:r>
      </w:ins>
    </w:p>
    <w:p w:rsidR="00703746" w:rsidRPr="005E36AE" w:rsidRDefault="005E36AE" w:rsidP="00703746">
      <w:pPr>
        <w:keepLines/>
        <w:overflowPunct w:val="0"/>
        <w:autoSpaceDE w:val="0"/>
        <w:autoSpaceDN w:val="0"/>
        <w:adjustRightInd w:val="0"/>
        <w:ind w:left="1135" w:hanging="851"/>
        <w:rPr>
          <w:rFonts w:eastAsia="等线"/>
          <w:kern w:val="2"/>
          <w:lang w:val="en-US" w:eastAsia="zh-CN"/>
        </w:rPr>
      </w:pPr>
      <w:r w:rsidRPr="005E36AE">
        <w:rPr>
          <w:rFonts w:eastAsia="等线"/>
          <w:kern w:val="2"/>
          <w:lang w:val="en-US" w:eastAsia="zh-CN"/>
        </w:rPr>
        <w:t>NOTE 2:</w:t>
      </w:r>
      <w:r w:rsidRPr="005E36AE">
        <w:rPr>
          <w:rFonts w:eastAsia="等线"/>
          <w:kern w:val="2"/>
          <w:lang w:val="en-US"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rsidR="005E36AE" w:rsidRPr="005E36AE" w:rsidRDefault="005E36AE" w:rsidP="005E36AE">
      <w:pPr>
        <w:rPr>
          <w:rFonts w:eastAsia="等线"/>
          <w:lang w:eastAsia="zh-CN"/>
        </w:rPr>
      </w:pPr>
      <w:r w:rsidRPr="005E36AE">
        <w:rPr>
          <w:rFonts w:eastAsia="等线"/>
          <w:b/>
          <w:lang w:eastAsia="zh-CN"/>
        </w:rPr>
        <w:t>Outputs Required:</w:t>
      </w:r>
      <w:r w:rsidRPr="005E36AE">
        <w:rPr>
          <w:rFonts w:eastAsia="等线"/>
          <w:lang w:eastAsia="zh-CN"/>
        </w:rPr>
        <w:t xml:space="preserve"> When the subscription is accepted: Subscription Correlation ID (required for management of this subscription). When the subscription is not accepted, an error response.</w:t>
      </w:r>
    </w:p>
    <w:p w:rsidR="005E36AE" w:rsidRPr="005E36AE" w:rsidRDefault="005E36AE" w:rsidP="005E36AE">
      <w:pPr>
        <w:rPr>
          <w:rFonts w:eastAsia="等线"/>
        </w:rPr>
      </w:pPr>
      <w:r w:rsidRPr="005E36AE">
        <w:rPr>
          <w:rFonts w:eastAsia="等线"/>
          <w:b/>
        </w:rPr>
        <w:t>Outputs, Optional:</w:t>
      </w:r>
      <w:r w:rsidRPr="005E36AE">
        <w:rPr>
          <w:rFonts w:eastAsia="等线"/>
        </w:rPr>
        <w:t xml:space="preserve"> None.</w:t>
      </w:r>
    </w:p>
    <w:p w:rsidR="005E36AE" w:rsidRDefault="005E36AE" w:rsidP="005E36AE">
      <w:pPr>
        <w:keepLines/>
        <w:overflowPunct w:val="0"/>
        <w:autoSpaceDE w:val="0"/>
        <w:autoSpaceDN w:val="0"/>
        <w:adjustRightInd w:val="0"/>
        <w:ind w:left="1135" w:hanging="851"/>
        <w:rPr>
          <w:rFonts w:eastAsia="等线"/>
          <w:kern w:val="2"/>
          <w:lang w:val="en-US" w:eastAsia="zh-CN"/>
        </w:rPr>
      </w:pPr>
      <w:r w:rsidRPr="005E36AE">
        <w:rPr>
          <w:rFonts w:eastAsia="等线"/>
          <w:kern w:val="2"/>
          <w:lang w:val="en-US" w:eastAsia="zh-CN"/>
        </w:rPr>
        <w:t>NOTE 3:</w:t>
      </w:r>
      <w:r w:rsidRPr="005E36AE">
        <w:rPr>
          <w:rFonts w:eastAsia="等线"/>
          <w:kern w:val="2"/>
          <w:lang w:val="en-US"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rsidR="008A062C" w:rsidRPr="005E36AE" w:rsidRDefault="008A062C" w:rsidP="008A0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A062C" w:rsidRPr="008A062C" w:rsidRDefault="008A062C" w:rsidP="008A062C">
      <w:pPr>
        <w:keepNext/>
        <w:keepLines/>
        <w:spacing w:before="120"/>
        <w:ind w:left="1134" w:hanging="1134"/>
        <w:outlineLvl w:val="2"/>
        <w:rPr>
          <w:rFonts w:ascii="Arial" w:eastAsia="宋体" w:hAnsi="Arial"/>
          <w:sz w:val="28"/>
          <w:lang w:eastAsia="zh-CN"/>
        </w:rPr>
      </w:pPr>
      <w:bookmarkStart w:id="413" w:name="_Toc122419364"/>
      <w:r w:rsidRPr="008A062C">
        <w:rPr>
          <w:rFonts w:ascii="Arial" w:eastAsia="宋体" w:hAnsi="Arial"/>
          <w:sz w:val="28"/>
          <w:lang w:eastAsia="zh-CN"/>
        </w:rPr>
        <w:t>7.</w:t>
      </w:r>
      <w:r w:rsidRPr="008A062C">
        <w:rPr>
          <w:rFonts w:ascii="Arial" w:eastAsia="宋体" w:hAnsi="Arial"/>
          <w:sz w:val="28"/>
        </w:rPr>
        <w:t>2</w:t>
      </w:r>
      <w:r w:rsidRPr="008A062C">
        <w:rPr>
          <w:rFonts w:ascii="Arial" w:eastAsia="宋体" w:hAnsi="Arial"/>
          <w:sz w:val="28"/>
          <w:lang w:eastAsia="zh-CN"/>
        </w:rPr>
        <w:t>.4</w:t>
      </w:r>
      <w:r w:rsidRPr="008A062C">
        <w:rPr>
          <w:rFonts w:ascii="Arial" w:eastAsia="宋体" w:hAnsi="Arial"/>
          <w:sz w:val="28"/>
          <w:lang w:eastAsia="zh-CN"/>
        </w:rPr>
        <w:tab/>
        <w:t>Nnwdaf_</w:t>
      </w:r>
      <w:r w:rsidRPr="008A062C">
        <w:rPr>
          <w:rFonts w:ascii="Arial" w:eastAsia="宋体" w:hAnsi="Arial"/>
          <w:sz w:val="28"/>
        </w:rPr>
        <w:t>AnalyticsSubscription_</w:t>
      </w:r>
      <w:r w:rsidRPr="008A062C">
        <w:rPr>
          <w:rFonts w:ascii="Arial" w:eastAsia="宋体" w:hAnsi="Arial"/>
          <w:sz w:val="28"/>
          <w:lang w:eastAsia="zh-CN"/>
        </w:rPr>
        <w:t>Notify service operation</w:t>
      </w:r>
      <w:bookmarkEnd w:id="413"/>
    </w:p>
    <w:p w:rsidR="008A062C" w:rsidRPr="008A062C" w:rsidRDefault="008A062C" w:rsidP="008A062C">
      <w:pPr>
        <w:rPr>
          <w:rFonts w:eastAsia="等线"/>
          <w:b/>
        </w:rPr>
      </w:pPr>
      <w:r w:rsidRPr="008A062C">
        <w:rPr>
          <w:rFonts w:eastAsia="等线"/>
          <w:b/>
        </w:rPr>
        <w:t xml:space="preserve">Service operation name: </w:t>
      </w:r>
      <w:r w:rsidRPr="008A062C">
        <w:rPr>
          <w:rFonts w:eastAsia="等线"/>
        </w:rPr>
        <w:t>Nnwdaf_AnalyticsSubscription_Notify.</w:t>
      </w:r>
    </w:p>
    <w:p w:rsidR="008A062C" w:rsidRPr="008A062C" w:rsidRDefault="008A062C" w:rsidP="008A062C">
      <w:pPr>
        <w:rPr>
          <w:rFonts w:eastAsia="等线"/>
          <w:lang w:eastAsia="zh-CN"/>
        </w:rPr>
      </w:pPr>
      <w:r w:rsidRPr="008A062C">
        <w:rPr>
          <w:rFonts w:eastAsia="等线"/>
          <w:b/>
        </w:rPr>
        <w:t>Description:</w:t>
      </w:r>
      <w:r w:rsidRPr="008A062C">
        <w:rPr>
          <w:rFonts w:eastAsia="等线"/>
        </w:rPr>
        <w:t xml:space="preserve"> </w:t>
      </w:r>
      <w:r w:rsidRPr="008A062C">
        <w:rPr>
          <w:rFonts w:eastAsia="等线"/>
          <w:lang w:eastAsia="zh-CN"/>
        </w:rPr>
        <w:t xml:space="preserve">NWDAF notifies the consumer instance of the analytics that has </w:t>
      </w:r>
      <w:r w:rsidRPr="008A062C">
        <w:rPr>
          <w:rFonts w:eastAsia="等线"/>
        </w:rPr>
        <w:t>subscribed to the</w:t>
      </w:r>
      <w:r w:rsidRPr="008A062C">
        <w:rPr>
          <w:rFonts w:eastAsia="等线"/>
          <w:lang w:eastAsia="zh-CN"/>
        </w:rPr>
        <w:t xml:space="preserve"> specific NWDAF service. See also clause 6.1.3 for contents of the Analytics Exposure.</w:t>
      </w:r>
    </w:p>
    <w:p w:rsidR="008A062C" w:rsidRPr="008A062C" w:rsidRDefault="008A062C" w:rsidP="008A062C">
      <w:pPr>
        <w:rPr>
          <w:rFonts w:eastAsia="等线"/>
          <w:lang w:eastAsia="zh-CN"/>
        </w:rPr>
      </w:pPr>
      <w:r w:rsidRPr="008A062C">
        <w:rPr>
          <w:rFonts w:eastAsia="等线"/>
          <w:b/>
          <w:lang w:eastAsia="zh-CN"/>
        </w:rPr>
        <w:t>Inputs, Required:</w:t>
      </w:r>
      <w:r w:rsidRPr="008A062C">
        <w:rPr>
          <w:rFonts w:eastAsia="等线"/>
          <w:lang w:eastAsia="zh-CN"/>
        </w:rPr>
        <w:t xml:space="preserve"> </w:t>
      </w:r>
      <w:r w:rsidRPr="008A062C">
        <w:rPr>
          <w:rFonts w:eastAsia="等线"/>
        </w:rPr>
        <w:t>Notification Correlation Information: this parameter indicates the Notification Correlation Id that has been assigned by the consumer during analytics subscription.</w:t>
      </w:r>
    </w:p>
    <w:p w:rsidR="008A062C" w:rsidRPr="008A062C" w:rsidRDefault="008A062C" w:rsidP="008A062C">
      <w:pPr>
        <w:rPr>
          <w:rFonts w:eastAsia="等线"/>
          <w:b/>
          <w:lang w:eastAsia="zh-CN"/>
        </w:rPr>
      </w:pPr>
      <w:r w:rsidRPr="008A062C">
        <w:rPr>
          <w:rFonts w:eastAsia="等线"/>
          <w:b/>
          <w:lang w:eastAsia="zh-CN"/>
        </w:rPr>
        <w:t>Inputs, Optional:</w:t>
      </w:r>
    </w:p>
    <w:p w:rsidR="008A062C" w:rsidRP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Set of the tuple (Analytics ID, Analytics specific parameters): this parameter shall be present if output analytics are reported.</w:t>
      </w:r>
    </w:p>
    <w:p w:rsidR="008A062C" w:rsidRP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Timestamp of analytics generation (required when ADRF is deployed).</w:t>
      </w:r>
    </w:p>
    <w:p w:rsidR="008A062C" w:rsidRP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Validity period.</w:t>
      </w:r>
    </w:p>
    <w:p w:rsidR="008A062C" w:rsidRP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Confidence</w:t>
      </w:r>
    </w:p>
    <w:p w:rsidR="008A062C" w:rsidRP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Revised waiting time.</w:t>
      </w:r>
    </w:p>
    <w:p w:rsidR="008A062C" w:rsidRP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Analytics Metadata Information.</w:t>
      </w:r>
    </w:p>
    <w:p w:rsidR="008A062C" w:rsidRPr="008A062C" w:rsidRDefault="008A062C" w:rsidP="008A062C">
      <w:pPr>
        <w:overflowPunct w:val="0"/>
        <w:autoSpaceDE w:val="0"/>
        <w:autoSpaceDN w:val="0"/>
        <w:adjustRightInd w:val="0"/>
        <w:ind w:left="568" w:hanging="284"/>
        <w:rPr>
          <w:rFonts w:eastAsia="等线"/>
          <w:kern w:val="2"/>
          <w:lang w:val="en-US" w:eastAsia="en-GB"/>
        </w:rPr>
      </w:pPr>
      <w:r w:rsidRPr="008A062C">
        <w:rPr>
          <w:rFonts w:eastAsia="等线"/>
          <w:kern w:val="2"/>
          <w:lang w:val="en-US" w:eastAsia="zh-CN"/>
        </w:rPr>
        <w:t>-</w:t>
      </w:r>
      <w:r w:rsidRPr="008A062C">
        <w:rPr>
          <w:rFonts w:eastAsia="等线"/>
          <w:kern w:val="2"/>
          <w:lang w:val="en-US" w:eastAsia="zh-CN"/>
        </w:rP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rsidR="008A062C" w:rsidRPr="008A062C" w:rsidRDefault="008A062C" w:rsidP="008A062C">
      <w:pPr>
        <w:keepLines/>
        <w:overflowPunct w:val="0"/>
        <w:autoSpaceDE w:val="0"/>
        <w:autoSpaceDN w:val="0"/>
        <w:adjustRightInd w:val="0"/>
        <w:ind w:left="1135" w:hanging="851"/>
        <w:rPr>
          <w:rFonts w:eastAsia="等线"/>
          <w:kern w:val="2"/>
          <w:lang w:val="en-US" w:eastAsia="zh-CN"/>
        </w:rPr>
      </w:pPr>
      <w:r w:rsidRPr="008A062C">
        <w:rPr>
          <w:rFonts w:eastAsia="等线"/>
          <w:kern w:val="2"/>
          <w:lang w:val="en-US" w:eastAsia="zh-CN"/>
        </w:rPr>
        <w:t>NOTE:</w:t>
      </w:r>
      <w:r w:rsidRPr="008A062C">
        <w:rPr>
          <w:rFonts w:eastAsia="等线"/>
          <w:kern w:val="2"/>
          <w:lang w:val="en-US" w:eastAsia="zh-CN"/>
        </w:rPr>
        <w:tab/>
        <w:t>Validity period can also be provided as part of Analytics specific parameters for some NWDAF output analytics.</w:t>
      </w:r>
    </w:p>
    <w:p w:rsidR="008A062C" w:rsidRP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Subscription Change Notification Correlation ID: this parameter shall be present if the notification is for informing the assignment of a new Subscription Correlation Id by the NWDAF. It is set to the old Subscription Correlation ID.</w:t>
      </w:r>
    </w:p>
    <w:p w:rsidR="008A062C" w:rsidRDefault="008A062C" w:rsidP="008A062C">
      <w:pPr>
        <w:overflowPunct w:val="0"/>
        <w:autoSpaceDE w:val="0"/>
        <w:autoSpaceDN w:val="0"/>
        <w:adjustRightInd w:val="0"/>
        <w:ind w:left="568" w:hanging="284"/>
        <w:rPr>
          <w:rFonts w:eastAsia="等线"/>
          <w:kern w:val="2"/>
          <w:lang w:val="en-US" w:eastAsia="zh-CN"/>
        </w:rPr>
      </w:pPr>
      <w:r w:rsidRPr="008A062C">
        <w:rPr>
          <w:rFonts w:eastAsia="等线"/>
          <w:kern w:val="2"/>
          <w:lang w:val="en-US" w:eastAsia="zh-CN"/>
        </w:rPr>
        <w:t>-</w:t>
      </w:r>
      <w:r w:rsidRPr="008A062C">
        <w:rPr>
          <w:rFonts w:eastAsia="等线"/>
          <w:kern w:val="2"/>
          <w:lang w:val="en-US" w:eastAsia="zh-CN"/>
        </w:rPr>
        <w:tab/>
        <w:t>Subscription Correlation ID: this parameter shall be present if the notification is for informing the assignment of a new Subscription Correlation Id by the NWDAF. It is set to a new Subscription Correlation ID assigned by the NWDAF.</w:t>
      </w:r>
    </w:p>
    <w:p w:rsidR="008A062C" w:rsidRDefault="008A062C" w:rsidP="008A062C">
      <w:pPr>
        <w:pStyle w:val="aa"/>
        <w:numPr>
          <w:ilvl w:val="0"/>
          <w:numId w:val="3"/>
        </w:numPr>
        <w:overflowPunct w:val="0"/>
        <w:autoSpaceDE w:val="0"/>
        <w:autoSpaceDN w:val="0"/>
        <w:adjustRightInd w:val="0"/>
        <w:ind w:firstLineChars="0"/>
        <w:textAlignment w:val="baseline"/>
        <w:rPr>
          <w:ins w:id="414" w:author="China Telecom" w:date="2022-12-30T16:00:00Z"/>
          <w:rFonts w:eastAsia="等线"/>
          <w:lang w:eastAsia="ko-KR"/>
        </w:rPr>
      </w:pPr>
      <w:ins w:id="415" w:author="China Telecom" w:date="2022-12-29T10:18:00Z">
        <w:r w:rsidRPr="008A062C">
          <w:rPr>
            <w:rFonts w:eastAsia="等线"/>
            <w:lang w:eastAsia="en-GB"/>
          </w:rPr>
          <w:lastRenderedPageBreak/>
          <w:t>Analytics accuracy information</w:t>
        </w:r>
      </w:ins>
    </w:p>
    <w:p w:rsidR="008A062C" w:rsidRPr="00D85340" w:rsidRDefault="008A062C" w:rsidP="00D85340">
      <w:pPr>
        <w:pStyle w:val="aa"/>
        <w:numPr>
          <w:ilvl w:val="0"/>
          <w:numId w:val="3"/>
        </w:numPr>
        <w:overflowPunct w:val="0"/>
        <w:autoSpaceDE w:val="0"/>
        <w:autoSpaceDN w:val="0"/>
        <w:adjustRightInd w:val="0"/>
        <w:ind w:firstLineChars="0"/>
        <w:textAlignment w:val="baseline"/>
        <w:rPr>
          <w:ins w:id="416" w:author="China Telecom" w:date="2023-01-09T19:24:00Z"/>
          <w:rFonts w:eastAsia="等线"/>
          <w:lang w:eastAsia="en-GB"/>
        </w:rPr>
      </w:pPr>
      <w:ins w:id="417" w:author="China Telecom" w:date="2022-12-29T14:06:00Z">
        <w:r w:rsidRPr="008A062C">
          <w:rPr>
            <w:rFonts w:eastAsia="等线"/>
            <w:lang w:eastAsia="en-GB"/>
          </w:rPr>
          <w:t>Updated Analytics</w:t>
        </w:r>
      </w:ins>
      <w:ins w:id="418" w:author="China Telecom" w:date="2023-01-09T19:25:00Z">
        <w:r w:rsidR="00D85340">
          <w:rPr>
            <w:rFonts w:eastAsia="等线"/>
            <w:lang w:eastAsia="en-GB"/>
          </w:rPr>
          <w:t>.</w:t>
        </w:r>
      </w:ins>
    </w:p>
    <w:p w:rsidR="00D85340" w:rsidRPr="008A062C" w:rsidRDefault="00D85340" w:rsidP="00D85340">
      <w:pPr>
        <w:pStyle w:val="aa"/>
        <w:numPr>
          <w:ilvl w:val="0"/>
          <w:numId w:val="3"/>
        </w:numPr>
        <w:overflowPunct w:val="0"/>
        <w:autoSpaceDE w:val="0"/>
        <w:autoSpaceDN w:val="0"/>
        <w:adjustRightInd w:val="0"/>
        <w:ind w:firstLineChars="0"/>
        <w:textAlignment w:val="baseline"/>
        <w:rPr>
          <w:ins w:id="419" w:author="China Telecom" w:date="2022-12-30T16:00:00Z"/>
          <w:rFonts w:eastAsia="等线"/>
          <w:kern w:val="2"/>
          <w:lang w:val="en-US" w:eastAsia="zh-CN"/>
        </w:rPr>
      </w:pPr>
      <w:ins w:id="420" w:author="China Telecom" w:date="2023-01-09T19:25:00Z">
        <w:r w:rsidRPr="00E53DA1">
          <w:rPr>
            <w:rFonts w:eastAsia="等线"/>
            <w:lang w:eastAsia="zh-CN"/>
          </w:rPr>
          <w:t>Stop analytics consumption</w:t>
        </w:r>
        <w:r>
          <w:rPr>
            <w:rFonts w:eastAsia="等线"/>
            <w:lang w:eastAsia="zh-CN"/>
          </w:rPr>
          <w:t xml:space="preserve"> indication.</w:t>
        </w:r>
      </w:ins>
    </w:p>
    <w:p w:rsidR="008A062C" w:rsidRPr="008A062C" w:rsidRDefault="008A062C" w:rsidP="008A062C">
      <w:pPr>
        <w:rPr>
          <w:rFonts w:eastAsia="等线"/>
        </w:rPr>
      </w:pPr>
      <w:r w:rsidRPr="008A062C">
        <w:rPr>
          <w:rFonts w:eastAsia="等线"/>
          <w:b/>
          <w:lang w:eastAsia="zh-CN"/>
        </w:rPr>
        <w:t>Outputs, Required:</w:t>
      </w:r>
      <w:r w:rsidRPr="008A062C">
        <w:rPr>
          <w:rFonts w:eastAsia="等线"/>
          <w:lang w:eastAsia="zh-CN"/>
        </w:rPr>
        <w:t xml:space="preserve"> Operation execution result indication.</w:t>
      </w:r>
    </w:p>
    <w:p w:rsidR="00256687" w:rsidRPr="008A062C" w:rsidRDefault="008A062C" w:rsidP="002D1FC2">
      <w:pPr>
        <w:rPr>
          <w:rFonts w:eastAsia="等线"/>
          <w:lang w:eastAsia="zh-CN"/>
        </w:rPr>
      </w:pPr>
      <w:r w:rsidRPr="008A062C">
        <w:rPr>
          <w:rFonts w:eastAsia="等线"/>
          <w:b/>
        </w:rPr>
        <w:t xml:space="preserve">Outputs, Optional: </w:t>
      </w:r>
      <w:r w:rsidRPr="008A062C">
        <w:rPr>
          <w:rFonts w:eastAsia="等线"/>
        </w:rPr>
        <w:t>None.</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508" w:rsidRDefault="00732508">
      <w:pPr>
        <w:spacing w:after="0"/>
      </w:pPr>
      <w:r>
        <w:separator/>
      </w:r>
    </w:p>
  </w:endnote>
  <w:endnote w:type="continuationSeparator" w:id="0">
    <w:p w:rsidR="00732508" w:rsidRDefault="00732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508" w:rsidRDefault="00732508">
      <w:pPr>
        <w:spacing w:after="0"/>
      </w:pPr>
      <w:r>
        <w:separator/>
      </w:r>
    </w:p>
  </w:footnote>
  <w:footnote w:type="continuationSeparator" w:id="0">
    <w:p w:rsidR="00732508" w:rsidRDefault="0073250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44616"/>
    <w:rsid w:val="00044C36"/>
    <w:rsid w:val="000629A6"/>
    <w:rsid w:val="00083C6F"/>
    <w:rsid w:val="00087DA9"/>
    <w:rsid w:val="000C3858"/>
    <w:rsid w:val="000E0005"/>
    <w:rsid w:val="000E1AA8"/>
    <w:rsid w:val="000E64B6"/>
    <w:rsid w:val="000E6521"/>
    <w:rsid w:val="000F4165"/>
    <w:rsid w:val="00102DB7"/>
    <w:rsid w:val="00122325"/>
    <w:rsid w:val="001551C2"/>
    <w:rsid w:val="001611C2"/>
    <w:rsid w:val="001618AD"/>
    <w:rsid w:val="0017526F"/>
    <w:rsid w:val="00185949"/>
    <w:rsid w:val="001940AB"/>
    <w:rsid w:val="001A1D36"/>
    <w:rsid w:val="001B1EF4"/>
    <w:rsid w:val="001C45DF"/>
    <w:rsid w:val="001D189A"/>
    <w:rsid w:val="001E7610"/>
    <w:rsid w:val="001F7A2A"/>
    <w:rsid w:val="00204986"/>
    <w:rsid w:val="0020770E"/>
    <w:rsid w:val="0022504B"/>
    <w:rsid w:val="00227F37"/>
    <w:rsid w:val="00256687"/>
    <w:rsid w:val="00286297"/>
    <w:rsid w:val="00291712"/>
    <w:rsid w:val="0029791A"/>
    <w:rsid w:val="002B5F31"/>
    <w:rsid w:val="002B6BD1"/>
    <w:rsid w:val="002D1FC2"/>
    <w:rsid w:val="00305CCB"/>
    <w:rsid w:val="0030756E"/>
    <w:rsid w:val="003240B4"/>
    <w:rsid w:val="00357322"/>
    <w:rsid w:val="003676DB"/>
    <w:rsid w:val="003A2D70"/>
    <w:rsid w:val="003B2C62"/>
    <w:rsid w:val="003B6857"/>
    <w:rsid w:val="003D094B"/>
    <w:rsid w:val="003D3768"/>
    <w:rsid w:val="003D510B"/>
    <w:rsid w:val="003E39AA"/>
    <w:rsid w:val="003F1954"/>
    <w:rsid w:val="00403B0B"/>
    <w:rsid w:val="00444235"/>
    <w:rsid w:val="00447213"/>
    <w:rsid w:val="00452A8A"/>
    <w:rsid w:val="00456CA3"/>
    <w:rsid w:val="004609CC"/>
    <w:rsid w:val="004923E2"/>
    <w:rsid w:val="004A2150"/>
    <w:rsid w:val="004B58EC"/>
    <w:rsid w:val="004C0116"/>
    <w:rsid w:val="00531193"/>
    <w:rsid w:val="00542B0B"/>
    <w:rsid w:val="00582D87"/>
    <w:rsid w:val="00587867"/>
    <w:rsid w:val="00593915"/>
    <w:rsid w:val="005C089D"/>
    <w:rsid w:val="005C397D"/>
    <w:rsid w:val="005D13E3"/>
    <w:rsid w:val="005E36AE"/>
    <w:rsid w:val="006672F7"/>
    <w:rsid w:val="00680D73"/>
    <w:rsid w:val="00682B8E"/>
    <w:rsid w:val="006C76E9"/>
    <w:rsid w:val="006D326F"/>
    <w:rsid w:val="00703746"/>
    <w:rsid w:val="00706292"/>
    <w:rsid w:val="00706359"/>
    <w:rsid w:val="00732508"/>
    <w:rsid w:val="007464EB"/>
    <w:rsid w:val="00762083"/>
    <w:rsid w:val="00774B97"/>
    <w:rsid w:val="007C04E0"/>
    <w:rsid w:val="007C0A26"/>
    <w:rsid w:val="007E0362"/>
    <w:rsid w:val="00812E7D"/>
    <w:rsid w:val="008209AA"/>
    <w:rsid w:val="00825B01"/>
    <w:rsid w:val="008362EE"/>
    <w:rsid w:val="008538AC"/>
    <w:rsid w:val="008A062C"/>
    <w:rsid w:val="008A4674"/>
    <w:rsid w:val="00910AB6"/>
    <w:rsid w:val="00913D4E"/>
    <w:rsid w:val="0093635A"/>
    <w:rsid w:val="009534F2"/>
    <w:rsid w:val="0095372E"/>
    <w:rsid w:val="00954FB6"/>
    <w:rsid w:val="00955C8B"/>
    <w:rsid w:val="00980D84"/>
    <w:rsid w:val="009847A6"/>
    <w:rsid w:val="009A4F9F"/>
    <w:rsid w:val="009B6538"/>
    <w:rsid w:val="009B6F09"/>
    <w:rsid w:val="00A0129F"/>
    <w:rsid w:val="00A1064F"/>
    <w:rsid w:val="00A373F6"/>
    <w:rsid w:val="00A42AAD"/>
    <w:rsid w:val="00A6649E"/>
    <w:rsid w:val="00A96E5E"/>
    <w:rsid w:val="00AD56CF"/>
    <w:rsid w:val="00AE1158"/>
    <w:rsid w:val="00AE71E4"/>
    <w:rsid w:val="00B00D9D"/>
    <w:rsid w:val="00B073C1"/>
    <w:rsid w:val="00B223FD"/>
    <w:rsid w:val="00B338B6"/>
    <w:rsid w:val="00B437BA"/>
    <w:rsid w:val="00B43910"/>
    <w:rsid w:val="00B81E47"/>
    <w:rsid w:val="00BA10D0"/>
    <w:rsid w:val="00BB2951"/>
    <w:rsid w:val="00BC2C36"/>
    <w:rsid w:val="00BD1081"/>
    <w:rsid w:val="00BD68B5"/>
    <w:rsid w:val="00BE0B71"/>
    <w:rsid w:val="00C04544"/>
    <w:rsid w:val="00C34421"/>
    <w:rsid w:val="00C46C25"/>
    <w:rsid w:val="00CC1A85"/>
    <w:rsid w:val="00CF1276"/>
    <w:rsid w:val="00CF3C32"/>
    <w:rsid w:val="00D02C71"/>
    <w:rsid w:val="00D2741A"/>
    <w:rsid w:val="00D53C2D"/>
    <w:rsid w:val="00D73A0F"/>
    <w:rsid w:val="00D85340"/>
    <w:rsid w:val="00DA1ADD"/>
    <w:rsid w:val="00DB6D98"/>
    <w:rsid w:val="00DC5808"/>
    <w:rsid w:val="00E06F26"/>
    <w:rsid w:val="00E20F25"/>
    <w:rsid w:val="00E2662B"/>
    <w:rsid w:val="00E534FF"/>
    <w:rsid w:val="00E63440"/>
    <w:rsid w:val="00E74AD2"/>
    <w:rsid w:val="00E95983"/>
    <w:rsid w:val="00ED5D62"/>
    <w:rsid w:val="00F03B6B"/>
    <w:rsid w:val="00F04472"/>
    <w:rsid w:val="00F055CD"/>
    <w:rsid w:val="00F44DC4"/>
    <w:rsid w:val="00F53973"/>
    <w:rsid w:val="00F57869"/>
    <w:rsid w:val="00F8402E"/>
    <w:rsid w:val="00F90CFF"/>
    <w:rsid w:val="00FA3BD7"/>
    <w:rsid w:val="00FC23E3"/>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99F7F"/>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2265</TotalTime>
  <Pages>10</Pages>
  <Words>3769</Words>
  <Characters>21484</Characters>
  <Application>Microsoft Office Word</Application>
  <DocSecurity>0</DocSecurity>
  <Lines>179</Lines>
  <Paragraphs>50</Paragraphs>
  <ScaleCrop>false</ScaleCrop>
  <Company/>
  <LinksUpToDate>false</LinksUpToDate>
  <CharactersWithSpaces>25203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106</cp:revision>
  <dcterms:created xsi:type="dcterms:W3CDTF">2022-12-26T03:24:00Z</dcterms:created>
  <dcterms:modified xsi:type="dcterms:W3CDTF">2023-01-09T14:32:00Z</dcterms:modified>
</cp:coreProperties>
</file>